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6FC1340" w:rsidR="005D4E7D" w:rsidRPr="00CB3BB5" w:rsidRDefault="005D4E7D" w:rsidP="005D4E7D">
      <w:pPr>
        <w:tabs>
          <w:tab w:val="right" w:pos="9638"/>
        </w:tabs>
        <w:rPr>
          <w:rFonts w:ascii="Arial" w:hAnsi="Arial" w:cs="Arial"/>
          <w:b/>
          <w:bCs/>
          <w:sz w:val="24"/>
          <w:szCs w:val="24"/>
          <w:highlight w:val="green"/>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8F73FE">
        <w:rPr>
          <w:rFonts w:ascii="Arial" w:hAnsi="Arial" w:cs="Arial"/>
          <w:b/>
          <w:bCs/>
          <w:sz w:val="24"/>
          <w:szCs w:val="24"/>
        </w:rPr>
        <w:t>2</w:t>
      </w:r>
      <w:r>
        <w:tab/>
      </w:r>
      <w:r w:rsidRPr="41FCFC67">
        <w:rPr>
          <w:rFonts w:ascii="Arial" w:hAnsi="Arial" w:cs="Arial"/>
          <w:b/>
          <w:bCs/>
          <w:sz w:val="24"/>
          <w:szCs w:val="24"/>
        </w:rPr>
        <w:t>S2-2</w:t>
      </w:r>
      <w:r w:rsidR="000C44EA">
        <w:rPr>
          <w:rFonts w:ascii="Arial" w:hAnsi="Arial" w:cs="Arial"/>
          <w:b/>
          <w:bCs/>
          <w:sz w:val="24"/>
          <w:szCs w:val="24"/>
        </w:rPr>
        <w:t>40</w:t>
      </w:r>
      <w:r w:rsidR="00D72E9C" w:rsidRPr="00D72E9C">
        <w:rPr>
          <w:rFonts w:ascii="Arial" w:hAnsi="Arial" w:cs="Arial"/>
          <w:b/>
          <w:bCs/>
          <w:sz w:val="24"/>
          <w:szCs w:val="24"/>
          <w:lang w:eastAsia="zh-CN"/>
        </w:rPr>
        <w:t>4917</w:t>
      </w:r>
    </w:p>
    <w:p w14:paraId="091FE08C" w14:textId="050A9330" w:rsidR="005D4E7D" w:rsidRDefault="008F73FE"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Changsha</w:t>
      </w:r>
      <w:r w:rsidR="008D53A6">
        <w:rPr>
          <w:rFonts w:ascii="Arial" w:hAnsi="Arial" w:cs="Arial"/>
          <w:b/>
          <w:bCs/>
          <w:sz w:val="24"/>
          <w:szCs w:val="24"/>
        </w:rPr>
        <w:t xml:space="preserve">, </w:t>
      </w:r>
      <w:r>
        <w:rPr>
          <w:rFonts w:ascii="Arial" w:hAnsi="Arial" w:cs="Arial"/>
          <w:b/>
          <w:bCs/>
          <w:sz w:val="24"/>
          <w:szCs w:val="24"/>
        </w:rPr>
        <w:t>China</w:t>
      </w:r>
      <w:r w:rsidR="008D53A6">
        <w:rPr>
          <w:rFonts w:ascii="Arial" w:hAnsi="Arial" w:cs="Arial"/>
          <w:b/>
          <w:bCs/>
          <w:sz w:val="24"/>
          <w:szCs w:val="24"/>
        </w:rPr>
        <w:t xml:space="preserve">, </w:t>
      </w:r>
      <w:r>
        <w:rPr>
          <w:rFonts w:ascii="Arial" w:hAnsi="Arial" w:cs="Arial"/>
          <w:b/>
          <w:bCs/>
          <w:sz w:val="24"/>
          <w:szCs w:val="24"/>
        </w:rPr>
        <w:t>A</w:t>
      </w:r>
      <w:r>
        <w:rPr>
          <w:rFonts w:ascii="Arial" w:hAnsi="Arial" w:cs="Arial" w:hint="eastAsia"/>
          <w:b/>
          <w:bCs/>
          <w:sz w:val="24"/>
          <w:szCs w:val="24"/>
          <w:lang w:eastAsia="zh-CN"/>
        </w:rPr>
        <w:t>pril</w:t>
      </w:r>
      <w:r w:rsidR="008D53A6" w:rsidRPr="00E9522F">
        <w:rPr>
          <w:rFonts w:ascii="Arial" w:hAnsi="Arial" w:cs="Arial"/>
          <w:b/>
          <w:bCs/>
          <w:sz w:val="24"/>
          <w:szCs w:val="24"/>
        </w:rPr>
        <w:t xml:space="preserve"> </w:t>
      </w:r>
      <w:r w:rsidR="004678AD">
        <w:rPr>
          <w:rFonts w:ascii="Arial" w:hAnsi="Arial" w:cs="Arial"/>
          <w:b/>
          <w:bCs/>
          <w:sz w:val="24"/>
          <w:szCs w:val="24"/>
        </w:rPr>
        <w:t>15</w:t>
      </w:r>
      <w:r w:rsidR="008D53A6">
        <w:rPr>
          <w:rFonts w:ascii="Arial" w:hAnsi="Arial" w:cs="Arial"/>
          <w:b/>
          <w:bCs/>
          <w:sz w:val="24"/>
          <w:szCs w:val="24"/>
        </w:rPr>
        <w:t>th</w:t>
      </w:r>
      <w:r w:rsidR="008D53A6" w:rsidRPr="00E9522F">
        <w:rPr>
          <w:rFonts w:ascii="Arial" w:hAnsi="Arial" w:cs="Arial"/>
          <w:b/>
          <w:bCs/>
          <w:sz w:val="24"/>
          <w:szCs w:val="24"/>
        </w:rPr>
        <w:t>-</w:t>
      </w:r>
      <w:r w:rsidR="004678AD">
        <w:rPr>
          <w:rFonts w:ascii="Arial" w:hAnsi="Arial" w:cs="Arial"/>
          <w:b/>
          <w:bCs/>
          <w:sz w:val="24"/>
          <w:szCs w:val="24"/>
        </w:rPr>
        <w:t>19</w:t>
      </w:r>
      <w:r w:rsidR="004678AD">
        <w:rPr>
          <w:rFonts w:ascii="Arial" w:hAnsi="Arial" w:cs="Arial" w:hint="eastAsia"/>
          <w:b/>
          <w:bCs/>
          <w:sz w:val="24"/>
          <w:szCs w:val="24"/>
          <w:lang w:eastAsia="zh-CN"/>
        </w:rPr>
        <w:t>th</w:t>
      </w:r>
      <w:r w:rsidR="008D53A6" w:rsidRPr="00E9522F">
        <w:rPr>
          <w:rFonts w:ascii="Arial" w:hAnsi="Arial" w:cs="Arial"/>
          <w:b/>
          <w:bCs/>
          <w:sz w:val="24"/>
          <w:szCs w:val="24"/>
        </w:rPr>
        <w:t>, 202</w:t>
      </w:r>
      <w:r w:rsidR="008D53A6">
        <w:rPr>
          <w:rFonts w:ascii="Arial" w:hAnsi="Arial" w:cs="Arial"/>
          <w:b/>
          <w:bCs/>
          <w:sz w:val="24"/>
          <w:szCs w:val="24"/>
        </w:rPr>
        <w:t>4</w:t>
      </w:r>
      <w:r w:rsidR="000B1A79">
        <w:rPr>
          <w:rFonts w:ascii="Arial" w:hAnsi="Arial" w:cs="Arial"/>
          <w:b/>
          <w:bCs/>
          <w:color w:val="0070C0"/>
          <w:sz w:val="24"/>
          <w:szCs w:val="24"/>
        </w:rPr>
        <w:t xml:space="preserve"> </w:t>
      </w:r>
    </w:p>
    <w:p w14:paraId="26F5FD54" w14:textId="1493207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AA69B8" w:rsidRPr="00AA69B8">
        <w:rPr>
          <w:rFonts w:ascii="Arial" w:hAnsi="Arial" w:cs="Arial"/>
          <w:b/>
        </w:rPr>
        <w:t>Huawei, HiSilicon</w:t>
      </w:r>
    </w:p>
    <w:p w14:paraId="46044845" w14:textId="5043F3C7" w:rsidR="005D4E7D" w:rsidRDefault="005D4E7D" w:rsidP="005D4E7D">
      <w:pPr>
        <w:ind w:left="2127" w:hanging="2127"/>
        <w:rPr>
          <w:rFonts w:ascii="Arial" w:hAnsi="Arial" w:cs="Arial"/>
          <w:b/>
        </w:rPr>
      </w:pPr>
      <w:r>
        <w:rPr>
          <w:rFonts w:ascii="Arial" w:hAnsi="Arial" w:cs="Arial"/>
          <w:b/>
        </w:rPr>
        <w:t>Title:</w:t>
      </w:r>
      <w:r>
        <w:tab/>
      </w:r>
      <w:r w:rsidR="003F0596" w:rsidRPr="003F0596">
        <w:rPr>
          <w:rFonts w:ascii="Arial" w:hAnsi="Arial" w:cs="Arial"/>
          <w:b/>
        </w:rPr>
        <w:t>Sol</w:t>
      </w:r>
      <w:r w:rsidR="00DC0BFE">
        <w:rPr>
          <w:rFonts w:ascii="Arial" w:hAnsi="Arial" w:cs="Arial"/>
          <w:b/>
        </w:rPr>
        <w:t>#3</w:t>
      </w:r>
      <w:r w:rsidR="00CC10F0">
        <w:rPr>
          <w:rFonts w:ascii="Arial" w:hAnsi="Arial" w:cs="Arial"/>
          <w:b/>
        </w:rPr>
        <w:t xml:space="preserve"> Update</w:t>
      </w:r>
      <w:r w:rsidR="003F0596" w:rsidRPr="003F0596">
        <w:rPr>
          <w:rFonts w:ascii="Arial" w:hAnsi="Arial" w:cs="Arial"/>
          <w:b/>
        </w:rPr>
        <w:t>: UAV flight planning and monitoring</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74597AA7"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A69B8">
        <w:rPr>
          <w:rFonts w:ascii="Arial" w:hAnsi="Arial" w:cs="Arial"/>
          <w:b/>
        </w:rPr>
        <w:t>10</w:t>
      </w:r>
    </w:p>
    <w:p w14:paraId="141BA426" w14:textId="0DBD901C"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AA69B8" w:rsidRPr="00AA69B8">
        <w:rPr>
          <w:rFonts w:ascii="Arial" w:hAnsi="Arial" w:cs="Arial"/>
          <w:b/>
        </w:rPr>
        <w:t xml:space="preserve"> </w:t>
      </w:r>
      <w:r w:rsidR="00AA69B8">
        <w:rPr>
          <w:rFonts w:ascii="Arial" w:hAnsi="Arial" w:cs="Arial"/>
          <w:b/>
        </w:rPr>
        <w:t>UAS_Ph3</w:t>
      </w:r>
      <w:r w:rsidRPr="0079300F">
        <w:rPr>
          <w:rFonts w:ascii="Arial" w:hAnsi="Arial" w:cs="Arial"/>
          <w:b/>
        </w:rPr>
        <w:t xml:space="preserve"> </w:t>
      </w:r>
      <w:r>
        <w:rPr>
          <w:rFonts w:ascii="Arial" w:hAnsi="Arial" w:cs="Arial"/>
          <w:b/>
        </w:rPr>
        <w:t>/ Rel-19</w:t>
      </w:r>
    </w:p>
    <w:p w14:paraId="03750EDD" w14:textId="41E811D9"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 xml:space="preserve">a solution </w:t>
      </w:r>
      <w:r w:rsidR="00532485">
        <w:rPr>
          <w:rFonts w:ascii="Arial" w:hAnsi="Arial" w:cs="Arial"/>
          <w:i/>
        </w:rPr>
        <w:t>update to solve the E</w:t>
      </w:r>
      <w:r w:rsidR="00532485">
        <w:rPr>
          <w:rFonts w:ascii="Arial" w:hAnsi="Arial" w:cs="Arial" w:hint="eastAsia"/>
          <w:i/>
          <w:lang w:eastAsia="zh-CN"/>
        </w:rPr>
        <w:t>di</w:t>
      </w:r>
      <w:r w:rsidR="00532485">
        <w:rPr>
          <w:rFonts w:ascii="Arial" w:hAnsi="Arial" w:cs="Arial"/>
          <w:i/>
        </w:rPr>
        <w:t xml:space="preserve">tor’s Note </w:t>
      </w:r>
      <w:r w:rsidR="0034209C">
        <w:rPr>
          <w:rFonts w:ascii="Arial" w:hAnsi="Arial" w:cs="Arial"/>
          <w:i/>
        </w:rPr>
        <w:t xml:space="preserve">for </w:t>
      </w:r>
      <w:r w:rsidR="006D6B16">
        <w:rPr>
          <w:rFonts w:ascii="Arial" w:hAnsi="Arial" w:cs="Arial" w:hint="eastAsia"/>
          <w:i/>
          <w:lang w:eastAsia="zh-CN"/>
        </w:rPr>
        <w:t>solution</w:t>
      </w:r>
      <w:r w:rsidR="006D6B16">
        <w:rPr>
          <w:rFonts w:ascii="Arial" w:hAnsi="Arial" w:cs="Arial"/>
          <w:i/>
        </w:rPr>
        <w:t>#3</w:t>
      </w:r>
      <w:r w:rsidR="00932D9F" w:rsidDel="0047150E">
        <w:rPr>
          <w:rFonts w:ascii="Arial" w:hAnsi="Arial" w:cs="Arial"/>
          <w:i/>
        </w:rPr>
        <w:t xml:space="preserve"> </w:t>
      </w:r>
      <w:r w:rsidR="00AA69B8">
        <w:rPr>
          <w:rFonts w:ascii="Arial" w:hAnsi="Arial" w:cs="Arial"/>
          <w:i/>
        </w:rPr>
        <w:t xml:space="preserve">of </w:t>
      </w:r>
      <w:r w:rsidR="00AA69B8" w:rsidRPr="00246F02">
        <w:rPr>
          <w:rFonts w:ascii="Arial" w:hAnsi="Arial" w:cs="Arial"/>
          <w:i/>
        </w:rPr>
        <w:t>FS_</w:t>
      </w:r>
      <w:r w:rsidR="00AA69B8">
        <w:rPr>
          <w:rFonts w:ascii="Arial" w:hAnsi="Arial" w:cs="Arial"/>
          <w:i/>
        </w:rPr>
        <w:t>UAS_Ph3.</w:t>
      </w:r>
    </w:p>
    <w:p w14:paraId="3CC7EB95" w14:textId="77777777" w:rsidR="005D4E7D" w:rsidRDefault="005D4E7D" w:rsidP="005D4E7D">
      <w:pPr>
        <w:pStyle w:val="1"/>
      </w:pPr>
      <w:r>
        <w:t>Discussion</w:t>
      </w:r>
    </w:p>
    <w:p w14:paraId="69B6B67E" w14:textId="77777777" w:rsidR="006D0F3C" w:rsidRDefault="00532485" w:rsidP="00D75D35">
      <w:pPr>
        <w:pStyle w:val="CRCoverPage"/>
        <w:spacing w:after="0"/>
        <w:rPr>
          <w:rFonts w:ascii="Times New Roman" w:hAnsi="Times New Roman"/>
          <w:lang w:eastAsia="zh-CN"/>
        </w:rPr>
      </w:pPr>
      <w:r>
        <w:rPr>
          <w:rFonts w:ascii="Times New Roman" w:hAnsi="Times New Roman"/>
          <w:lang w:eastAsia="zh-CN"/>
        </w:rPr>
        <w:t xml:space="preserve">In the last meeting, </w:t>
      </w:r>
      <w:r w:rsidR="002720A5">
        <w:rPr>
          <w:rFonts w:ascii="Times New Roman" w:hAnsi="Times New Roman"/>
          <w:lang w:eastAsia="zh-CN"/>
        </w:rPr>
        <w:t xml:space="preserve">the solution is proposed for </w:t>
      </w:r>
      <w:r w:rsidR="002720A5" w:rsidRPr="002720A5">
        <w:rPr>
          <w:rFonts w:ascii="Times New Roman" w:hAnsi="Times New Roman"/>
          <w:lang w:eastAsia="zh-CN"/>
        </w:rPr>
        <w:t xml:space="preserve">introduce the “height” information in the </w:t>
      </w:r>
      <w:r w:rsidR="002720A5">
        <w:rPr>
          <w:rFonts w:ascii="Times New Roman" w:hAnsi="Times New Roman"/>
          <w:lang w:eastAsia="zh-CN"/>
        </w:rPr>
        <w:t xml:space="preserve">UAV </w:t>
      </w:r>
      <w:r w:rsidR="002720A5" w:rsidRPr="002720A5">
        <w:rPr>
          <w:rFonts w:ascii="Times New Roman" w:hAnsi="Times New Roman"/>
          <w:lang w:eastAsia="zh-CN"/>
        </w:rPr>
        <w:t>location information</w:t>
      </w:r>
      <w:r w:rsidR="002720A5" w:rsidRPr="002720A5">
        <w:rPr>
          <w:rFonts w:ascii="Times New Roman" w:hAnsi="Times New Roman" w:hint="eastAsia"/>
          <w:lang w:eastAsia="zh-CN"/>
        </w:rPr>
        <w:t>.</w:t>
      </w:r>
      <w:r w:rsidR="002720A5">
        <w:rPr>
          <w:rFonts w:ascii="Times New Roman" w:hAnsi="Times New Roman"/>
          <w:lang w:eastAsia="zh-CN"/>
        </w:rPr>
        <w:t xml:space="preserve"> T</w:t>
      </w:r>
      <w:r w:rsidR="002720A5">
        <w:rPr>
          <w:rFonts w:ascii="Times New Roman" w:hAnsi="Times New Roman" w:hint="eastAsia"/>
          <w:lang w:eastAsia="zh-CN"/>
        </w:rPr>
        <w:t>hen</w:t>
      </w:r>
      <w:r w:rsidR="002720A5">
        <w:rPr>
          <w:rFonts w:ascii="Times New Roman" w:hAnsi="Times New Roman"/>
          <w:lang w:eastAsia="zh-CN"/>
        </w:rPr>
        <w:t xml:space="preserve"> NWDAF takes the location information into account for Q</w:t>
      </w:r>
      <w:r w:rsidR="002720A5">
        <w:rPr>
          <w:rFonts w:ascii="Times New Roman" w:hAnsi="Times New Roman" w:hint="eastAsia"/>
          <w:lang w:eastAsia="zh-CN"/>
        </w:rPr>
        <w:t>o</w:t>
      </w:r>
      <w:r w:rsidR="002720A5">
        <w:rPr>
          <w:rFonts w:ascii="Times New Roman" w:hAnsi="Times New Roman"/>
          <w:lang w:eastAsia="zh-CN"/>
        </w:rPr>
        <w:t xml:space="preserve">S sustainability analytics </w:t>
      </w:r>
      <w:r w:rsidR="002720A5">
        <w:rPr>
          <w:rFonts w:ascii="Times New Roman" w:hAnsi="Times New Roman" w:hint="eastAsia"/>
          <w:lang w:eastAsia="zh-CN"/>
        </w:rPr>
        <w:t>f</w:t>
      </w:r>
      <w:r w:rsidR="002720A5">
        <w:rPr>
          <w:rFonts w:ascii="Times New Roman" w:hAnsi="Times New Roman"/>
          <w:lang w:eastAsia="zh-CN"/>
        </w:rPr>
        <w:t xml:space="preserve">or </w:t>
      </w:r>
      <w:r w:rsidR="00973262">
        <w:rPr>
          <w:rFonts w:ascii="Times New Roman" w:hAnsi="Times New Roman" w:hint="eastAsia"/>
          <w:lang w:eastAsia="zh-CN"/>
        </w:rPr>
        <w:t>U</w:t>
      </w:r>
      <w:r w:rsidR="00973262">
        <w:rPr>
          <w:rFonts w:ascii="Times New Roman" w:hAnsi="Times New Roman"/>
          <w:lang w:eastAsia="zh-CN"/>
        </w:rPr>
        <w:t xml:space="preserve">AVs </w:t>
      </w:r>
      <w:r w:rsidR="00973262">
        <w:rPr>
          <w:rFonts w:ascii="Times New Roman" w:hAnsi="Times New Roman" w:hint="eastAsia"/>
          <w:lang w:eastAsia="zh-CN"/>
        </w:rPr>
        <w:t>flight</w:t>
      </w:r>
      <w:r w:rsidR="00973262">
        <w:rPr>
          <w:rFonts w:ascii="Times New Roman" w:hAnsi="Times New Roman"/>
          <w:lang w:eastAsia="zh-CN"/>
        </w:rPr>
        <w:t xml:space="preserve"> planning and monitoring </w:t>
      </w:r>
      <w:r w:rsidR="00235DC2">
        <w:rPr>
          <w:rFonts w:ascii="Times New Roman" w:hAnsi="Times New Roman"/>
          <w:lang w:eastAsia="zh-CN"/>
        </w:rPr>
        <w:t>in the pre-mission and in-mission flight.</w:t>
      </w:r>
      <w:r w:rsidR="002720A5">
        <w:rPr>
          <w:rFonts w:ascii="Times New Roman" w:hAnsi="Times New Roman"/>
          <w:lang w:eastAsia="zh-CN"/>
        </w:rPr>
        <w:t xml:space="preserve"> In this meeting, </w:t>
      </w:r>
      <w:r w:rsidR="006D0F3C">
        <w:rPr>
          <w:rFonts w:ascii="Times New Roman" w:hAnsi="Times New Roman"/>
          <w:lang w:eastAsia="zh-CN"/>
        </w:rPr>
        <w:t>the solution is revised to solve the Editor’s Note.</w:t>
      </w:r>
    </w:p>
    <w:p w14:paraId="31AD8972" w14:textId="3654AE7D" w:rsidR="00002A38" w:rsidRDefault="004133B0" w:rsidP="00D75D35">
      <w:pPr>
        <w:pStyle w:val="CRCoverPage"/>
        <w:spacing w:after="0"/>
        <w:rPr>
          <w:rFonts w:ascii="Times New Roman" w:hAnsi="Times New Roman"/>
          <w:lang w:eastAsia="zh-CN"/>
        </w:rPr>
      </w:pPr>
      <w:r>
        <w:rPr>
          <w:rFonts w:ascii="Times New Roman" w:hAnsi="Times New Roman"/>
          <w:lang w:eastAsia="zh-CN"/>
        </w:rPr>
        <w:t xml:space="preserve"> </w:t>
      </w:r>
    </w:p>
    <w:p w14:paraId="0D36BC1A" w14:textId="589D8570" w:rsidR="002F0F42" w:rsidRDefault="005352FF" w:rsidP="00D75D35">
      <w:pPr>
        <w:pStyle w:val="CRCoverPage"/>
        <w:spacing w:after="0"/>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s</w:t>
      </w:r>
      <w:r>
        <w:rPr>
          <w:rFonts w:ascii="Times New Roman" w:hAnsi="Times New Roman"/>
          <w:lang w:eastAsia="zh-CN"/>
        </w:rPr>
        <w:t xml:space="preserve"> defined in clauses 5.4.5.2 in TS 23.287 for V2X, </w:t>
      </w:r>
      <w:r w:rsidRPr="005352FF">
        <w:rPr>
          <w:rFonts w:ascii="Times New Roman" w:hAnsi="Times New Roman"/>
          <w:lang w:eastAsia="zh-CN"/>
        </w:rPr>
        <w:t>QoS</w:t>
      </w:r>
      <w:r w:rsidRPr="004133B0">
        <w:rPr>
          <w:lang w:eastAsia="zh-CN"/>
        </w:rPr>
        <w:t xml:space="preserve"> </w:t>
      </w:r>
      <w:r w:rsidRPr="005352FF">
        <w:rPr>
          <w:rFonts w:ascii="Times New Roman" w:hAnsi="Times New Roman"/>
          <w:lang w:eastAsia="zh-CN"/>
        </w:rPr>
        <w:t xml:space="preserve">Sustainability Analytics </w:t>
      </w:r>
      <w:r>
        <w:rPr>
          <w:rFonts w:ascii="Times New Roman" w:hAnsi="Times New Roman"/>
          <w:lang w:eastAsia="zh-CN"/>
        </w:rPr>
        <w:t xml:space="preserve">is </w:t>
      </w:r>
      <w:r w:rsidRPr="005352FF">
        <w:rPr>
          <w:rFonts w:ascii="Times New Roman" w:hAnsi="Times New Roman"/>
          <w:lang w:eastAsia="zh-CN"/>
        </w:rPr>
        <w:t>supported by NWDAF</w:t>
      </w:r>
      <w:r>
        <w:rPr>
          <w:rFonts w:ascii="Times New Roman" w:hAnsi="Times New Roman"/>
          <w:lang w:eastAsia="zh-CN"/>
        </w:rPr>
        <w:t xml:space="preserve"> to consider the location information expressed as lists of</w:t>
      </w:r>
      <w:r w:rsidRPr="005352FF">
        <w:rPr>
          <w:rFonts w:ascii="Times New Roman" w:hAnsi="Times New Roman"/>
          <w:lang w:eastAsia="zh-CN"/>
        </w:rPr>
        <w:t xml:space="preserve"> </w:t>
      </w:r>
      <w:r w:rsidRPr="005352FF">
        <w:rPr>
          <w:rFonts w:ascii="Times New Roman" w:hAnsi="Times New Roman"/>
        </w:rPr>
        <w:t>TAIs or Cell IDs.</w:t>
      </w:r>
      <w:r w:rsidRPr="005352FF">
        <w:rPr>
          <w:rFonts w:ascii="Times New Roman" w:hAnsi="Times New Roman"/>
          <w:lang w:eastAsia="zh-CN"/>
        </w:rPr>
        <w:t xml:space="preserve"> </w:t>
      </w:r>
      <w:r w:rsidR="007E6D11">
        <w:rPr>
          <w:rFonts w:ascii="Times New Roman" w:hAnsi="Times New Roman"/>
          <w:lang w:eastAsia="zh-CN"/>
        </w:rPr>
        <w:t xml:space="preserve">The main aspect of the Editor’s Note is to clarify whether </w:t>
      </w:r>
      <w:r w:rsidR="00F85B98">
        <w:rPr>
          <w:rFonts w:ascii="Times New Roman" w:hAnsi="Times New Roman"/>
          <w:lang w:eastAsia="zh-CN"/>
        </w:rPr>
        <w:t xml:space="preserve">the </w:t>
      </w:r>
      <w:r w:rsidR="00F85B98" w:rsidRPr="002720A5">
        <w:rPr>
          <w:rFonts w:ascii="Times New Roman" w:hAnsi="Times New Roman"/>
          <w:lang w:eastAsia="zh-CN"/>
        </w:rPr>
        <w:t xml:space="preserve">“height” information </w:t>
      </w:r>
      <w:r>
        <w:rPr>
          <w:rFonts w:ascii="Times New Roman" w:hAnsi="Times New Roman"/>
          <w:lang w:eastAsia="zh-CN"/>
        </w:rPr>
        <w:t xml:space="preserve">added </w:t>
      </w:r>
      <w:r w:rsidR="00F85B98" w:rsidRPr="002720A5">
        <w:rPr>
          <w:rFonts w:ascii="Times New Roman" w:hAnsi="Times New Roman"/>
          <w:lang w:eastAsia="zh-CN"/>
        </w:rPr>
        <w:t xml:space="preserve">in the </w:t>
      </w:r>
      <w:r w:rsidR="00F85B98">
        <w:rPr>
          <w:rFonts w:ascii="Times New Roman" w:hAnsi="Times New Roman"/>
          <w:lang w:eastAsia="zh-CN"/>
        </w:rPr>
        <w:t xml:space="preserve">UAV </w:t>
      </w:r>
      <w:r w:rsidR="00F85B98" w:rsidRPr="002720A5">
        <w:rPr>
          <w:rFonts w:ascii="Times New Roman" w:hAnsi="Times New Roman"/>
          <w:lang w:eastAsia="zh-CN"/>
        </w:rPr>
        <w:t>location information</w:t>
      </w:r>
      <w:r w:rsidR="00F85B98">
        <w:rPr>
          <w:rFonts w:ascii="Times New Roman" w:hAnsi="Times New Roman"/>
          <w:lang w:eastAsia="zh-CN"/>
        </w:rPr>
        <w:t xml:space="preserve"> is needed for </w:t>
      </w:r>
      <w:r w:rsidR="00F85B98" w:rsidRPr="00F85B98">
        <w:rPr>
          <w:rFonts w:ascii="Times New Roman" w:hAnsi="Times New Roman"/>
          <w:lang w:eastAsia="zh-CN"/>
        </w:rPr>
        <w:t>QoS</w:t>
      </w:r>
      <w:r w:rsidR="00F85B98" w:rsidRPr="004133B0">
        <w:rPr>
          <w:lang w:eastAsia="zh-CN"/>
        </w:rPr>
        <w:t xml:space="preserve"> </w:t>
      </w:r>
      <w:r w:rsidR="00F85B98" w:rsidRPr="00F85B98">
        <w:rPr>
          <w:rFonts w:ascii="Times New Roman" w:hAnsi="Times New Roman"/>
          <w:lang w:eastAsia="zh-CN"/>
        </w:rPr>
        <w:t>Sustainability</w:t>
      </w:r>
      <w:r w:rsidR="00F85B98" w:rsidRPr="004133B0">
        <w:rPr>
          <w:lang w:eastAsia="zh-CN"/>
        </w:rPr>
        <w:t xml:space="preserve"> </w:t>
      </w:r>
      <w:r w:rsidR="00F85B98" w:rsidRPr="00F85B98">
        <w:rPr>
          <w:rFonts w:ascii="Times New Roman" w:hAnsi="Times New Roman"/>
          <w:lang w:eastAsia="zh-CN"/>
        </w:rPr>
        <w:t>Analytics</w:t>
      </w:r>
      <w:r w:rsidR="00F85B98">
        <w:rPr>
          <w:rFonts w:ascii="Times New Roman" w:hAnsi="Times New Roman"/>
          <w:lang w:eastAsia="zh-CN"/>
        </w:rPr>
        <w:t xml:space="preserve"> </w:t>
      </w:r>
      <w:r>
        <w:rPr>
          <w:rFonts w:ascii="Times New Roman" w:hAnsi="Times New Roman"/>
          <w:lang w:eastAsia="zh-CN"/>
        </w:rPr>
        <w:t>by NWDAF</w:t>
      </w:r>
      <w:r>
        <w:rPr>
          <w:rFonts w:ascii="Times New Roman" w:hAnsi="Times New Roman" w:hint="eastAsia"/>
          <w:lang w:eastAsia="zh-CN"/>
        </w:rPr>
        <w:t>.</w:t>
      </w:r>
    </w:p>
    <w:p w14:paraId="1C6688DC" w14:textId="77777777" w:rsidR="002F0F42" w:rsidRDefault="002F0F42" w:rsidP="00D75D35">
      <w:pPr>
        <w:pStyle w:val="CRCoverPage"/>
        <w:spacing w:after="0"/>
        <w:rPr>
          <w:rFonts w:ascii="Times New Roman" w:hAnsi="Times New Roman"/>
          <w:lang w:eastAsia="zh-CN"/>
        </w:rPr>
      </w:pPr>
    </w:p>
    <w:p w14:paraId="51D8520F" w14:textId="439FB1AF" w:rsidR="007E6D11" w:rsidRDefault="005352FF" w:rsidP="00D75D35">
      <w:pPr>
        <w:pStyle w:val="CRCoverPage"/>
        <w:spacing w:after="0"/>
        <w:rPr>
          <w:rFonts w:ascii="Times New Roman" w:hAnsi="Times New Roman"/>
          <w:lang w:eastAsia="zh-CN"/>
        </w:rPr>
      </w:pPr>
      <w:r>
        <w:rPr>
          <w:rFonts w:ascii="Times New Roman" w:hAnsi="Times New Roman"/>
          <w:lang w:eastAsia="zh-CN"/>
        </w:rPr>
        <w:t xml:space="preserve"> I</w:t>
      </w:r>
      <w:r>
        <w:rPr>
          <w:rFonts w:ascii="Times New Roman" w:hAnsi="Times New Roman" w:hint="eastAsia"/>
          <w:lang w:eastAsia="zh-CN"/>
        </w:rPr>
        <w:t>n</w:t>
      </w:r>
      <w:r>
        <w:rPr>
          <w:rFonts w:ascii="Times New Roman" w:hAnsi="Times New Roman"/>
          <w:lang w:eastAsia="zh-CN"/>
        </w:rPr>
        <w:t xml:space="preserve"> order to solve the Editor’s Note, </w:t>
      </w:r>
      <w:r w:rsidR="008F24A7">
        <w:rPr>
          <w:rFonts w:ascii="Times New Roman" w:hAnsi="Times New Roman"/>
          <w:lang w:eastAsia="zh-CN"/>
        </w:rPr>
        <w:t xml:space="preserve">we can refer to what is defined in TS 38.331 clause 5.5.4. In this chapter, the </w:t>
      </w:r>
      <w:r w:rsidR="008F24A7" w:rsidRPr="002720A5">
        <w:rPr>
          <w:rFonts w:ascii="Times New Roman" w:hAnsi="Times New Roman"/>
          <w:lang w:eastAsia="zh-CN"/>
        </w:rPr>
        <w:t>“height” information</w:t>
      </w:r>
      <w:r w:rsidR="008F24A7">
        <w:rPr>
          <w:rFonts w:ascii="Times New Roman" w:hAnsi="Times New Roman"/>
          <w:lang w:eastAsia="zh-CN"/>
        </w:rPr>
        <w:t xml:space="preserve"> is configured in the UE corresponding reportConfig, as described ‘eventH’. </w:t>
      </w:r>
      <w:r w:rsidR="002F0F42">
        <w:rPr>
          <w:rFonts w:ascii="Times New Roman" w:hAnsi="Times New Roman"/>
          <w:lang w:eastAsia="zh-CN"/>
        </w:rPr>
        <w:t xml:space="preserve">The ‘eventH1’ </w:t>
      </w:r>
      <w:r w:rsidR="002F0F42">
        <w:rPr>
          <w:rFonts w:ascii="Times New Roman" w:hAnsi="Times New Roman" w:hint="eastAsia"/>
          <w:lang w:eastAsia="zh-CN"/>
        </w:rPr>
        <w:t>is</w:t>
      </w:r>
      <w:r w:rsidR="002F0F42">
        <w:rPr>
          <w:rFonts w:ascii="Times New Roman" w:hAnsi="Times New Roman"/>
          <w:lang w:eastAsia="zh-CN"/>
        </w:rPr>
        <w:t xml:space="preserve"> used as the aerial UE attitude becomes higher than a threshold and </w:t>
      </w:r>
      <w:r w:rsidR="000A44F2">
        <w:rPr>
          <w:rFonts w:ascii="Times New Roman" w:hAnsi="Times New Roman"/>
          <w:lang w:eastAsia="zh-CN"/>
        </w:rPr>
        <w:t>the</w:t>
      </w:r>
      <w:r w:rsidR="002F0F42">
        <w:rPr>
          <w:rFonts w:ascii="Times New Roman" w:hAnsi="Times New Roman"/>
          <w:lang w:eastAsia="zh-CN"/>
        </w:rPr>
        <w:t xml:space="preserve"> ‘eventH2’ </w:t>
      </w:r>
      <w:r w:rsidR="002F0F42">
        <w:rPr>
          <w:rFonts w:ascii="Times New Roman" w:hAnsi="Times New Roman" w:hint="eastAsia"/>
          <w:lang w:eastAsia="zh-CN"/>
        </w:rPr>
        <w:t>is</w:t>
      </w:r>
      <w:r w:rsidR="002F0F42">
        <w:rPr>
          <w:rFonts w:ascii="Times New Roman" w:hAnsi="Times New Roman"/>
          <w:lang w:eastAsia="zh-CN"/>
        </w:rPr>
        <w:t xml:space="preserve"> used as the aerial UE attitude becomes lower than a threshold.  </w:t>
      </w:r>
      <w:r w:rsidR="008F24A7">
        <w:rPr>
          <w:rFonts w:ascii="Times New Roman" w:hAnsi="Times New Roman"/>
          <w:lang w:eastAsia="zh-CN"/>
        </w:rPr>
        <w:t>The ‘eventH’ can be used together with ‘eventA’ and it can be expressed as ‘eventA</w:t>
      </w:r>
      <w:r w:rsidR="008F24A7">
        <w:rPr>
          <w:rFonts w:ascii="Times New Roman" w:hAnsi="Times New Roman" w:hint="eastAsia"/>
          <w:lang w:eastAsia="zh-CN"/>
        </w:rPr>
        <w:t>x</w:t>
      </w:r>
      <w:r w:rsidR="008F24A7">
        <w:rPr>
          <w:rFonts w:ascii="Times New Roman" w:hAnsi="Times New Roman"/>
          <w:lang w:eastAsia="zh-CN"/>
        </w:rPr>
        <w:t>H</w:t>
      </w:r>
      <w:r w:rsidR="008F24A7">
        <w:rPr>
          <w:rFonts w:ascii="Times New Roman" w:hAnsi="Times New Roman" w:hint="eastAsia"/>
          <w:lang w:eastAsia="zh-CN"/>
        </w:rPr>
        <w:t>x</w:t>
      </w:r>
      <w:r w:rsidR="008F24A7">
        <w:rPr>
          <w:rFonts w:ascii="Times New Roman" w:hAnsi="Times New Roman"/>
          <w:lang w:eastAsia="zh-CN"/>
        </w:rPr>
        <w:t>’. The ‘eventA</w:t>
      </w:r>
      <w:r w:rsidR="008F24A7">
        <w:rPr>
          <w:rFonts w:ascii="Times New Roman" w:hAnsi="Times New Roman" w:hint="eastAsia"/>
          <w:lang w:eastAsia="zh-CN"/>
        </w:rPr>
        <w:t>x</w:t>
      </w:r>
      <w:r w:rsidR="008F24A7">
        <w:rPr>
          <w:rFonts w:ascii="Times New Roman" w:hAnsi="Times New Roman"/>
          <w:lang w:eastAsia="zh-CN"/>
        </w:rPr>
        <w:t>H</w:t>
      </w:r>
      <w:r w:rsidR="008F24A7">
        <w:rPr>
          <w:rFonts w:ascii="Times New Roman" w:hAnsi="Times New Roman" w:hint="eastAsia"/>
          <w:lang w:eastAsia="zh-CN"/>
        </w:rPr>
        <w:t>x</w:t>
      </w:r>
      <w:r w:rsidR="008F24A7">
        <w:rPr>
          <w:rFonts w:ascii="Times New Roman" w:hAnsi="Times New Roman"/>
          <w:lang w:eastAsia="zh-CN"/>
        </w:rPr>
        <w:t>’</w:t>
      </w:r>
      <w:r w:rsidR="002F0F42">
        <w:rPr>
          <w:rFonts w:ascii="Times New Roman" w:hAnsi="Times New Roman"/>
          <w:lang w:eastAsia="zh-CN"/>
        </w:rPr>
        <w:t xml:space="preserve"> is used to measure whether the neighbour cell condition is better or worse than a condition threshold and the aerial UE altitude is higher or lower than a height threshold. The mentioned measurement information indicates that the height information can have a</w:t>
      </w:r>
      <w:r w:rsidR="003D603C">
        <w:rPr>
          <w:rFonts w:ascii="Times New Roman" w:hAnsi="Times New Roman"/>
          <w:lang w:eastAsia="zh-CN"/>
        </w:rPr>
        <w:t>n</w:t>
      </w:r>
      <w:r w:rsidR="002F0F42">
        <w:rPr>
          <w:rFonts w:ascii="Times New Roman" w:hAnsi="Times New Roman"/>
          <w:lang w:eastAsia="zh-CN"/>
        </w:rPr>
        <w:t xml:space="preserve"> effect </w:t>
      </w:r>
      <w:r w:rsidR="003D603C">
        <w:rPr>
          <w:rFonts w:ascii="Times New Roman" w:hAnsi="Times New Roman"/>
          <w:lang w:eastAsia="zh-CN"/>
        </w:rPr>
        <w:t>on the condition</w:t>
      </w:r>
      <w:r w:rsidR="00707494">
        <w:rPr>
          <w:rFonts w:ascii="Times New Roman" w:hAnsi="Times New Roman"/>
          <w:lang w:eastAsia="zh-CN"/>
        </w:rPr>
        <w:t xml:space="preserve"> or (RSRP)</w:t>
      </w:r>
      <w:r w:rsidR="003D603C">
        <w:rPr>
          <w:rFonts w:ascii="Times New Roman" w:hAnsi="Times New Roman"/>
          <w:lang w:eastAsia="zh-CN"/>
        </w:rPr>
        <w:t xml:space="preserve"> of serving cell. So, </w:t>
      </w:r>
      <w:r w:rsidR="003D603C" w:rsidRPr="003D603C">
        <w:rPr>
          <w:rFonts w:ascii="Times New Roman" w:hAnsi="Times New Roman"/>
          <w:lang w:eastAsia="zh-CN"/>
        </w:rPr>
        <w:t>to introduce the “height” information in the location information</w:t>
      </w:r>
      <w:r w:rsidR="003D603C">
        <w:rPr>
          <w:rFonts w:ascii="Times New Roman" w:hAnsi="Times New Roman"/>
          <w:lang w:eastAsia="zh-CN"/>
        </w:rPr>
        <w:t xml:space="preserve"> expression of aerial UE is needed and not a paper work</w:t>
      </w:r>
      <w:r w:rsidR="003D603C">
        <w:rPr>
          <w:rFonts w:ascii="Times New Roman" w:hAnsi="Times New Roman" w:hint="eastAsia"/>
          <w:lang w:eastAsia="zh-CN"/>
        </w:rPr>
        <w:t>.</w:t>
      </w:r>
      <w:r w:rsidR="003D603C">
        <w:rPr>
          <w:rFonts w:ascii="Times New Roman" w:hAnsi="Times New Roman"/>
          <w:lang w:eastAsia="zh-CN"/>
        </w:rPr>
        <w:t xml:space="preserve"> </w:t>
      </w:r>
    </w:p>
    <w:p w14:paraId="60706A9A" w14:textId="580E312B" w:rsidR="00072379" w:rsidRDefault="00072379" w:rsidP="00D75D35">
      <w:pPr>
        <w:pStyle w:val="CRCoverPage"/>
        <w:spacing w:after="0"/>
        <w:rPr>
          <w:rFonts w:ascii="Times New Roman" w:hAnsi="Times New Roman"/>
          <w:lang w:eastAsia="zh-CN"/>
        </w:rPr>
      </w:pPr>
    </w:p>
    <w:p w14:paraId="338130BD" w14:textId="7EA31CED" w:rsidR="00072379" w:rsidRPr="00072379" w:rsidRDefault="00072379" w:rsidP="00D75D35">
      <w:pPr>
        <w:pStyle w:val="CRCoverPage"/>
        <w:spacing w:after="0"/>
        <w:rPr>
          <w:rFonts w:ascii="Times New Roman" w:hAnsi="Times New Roman"/>
          <w:b/>
          <w:lang w:eastAsia="zh-CN"/>
        </w:rPr>
      </w:pPr>
      <w:r w:rsidRPr="00072379">
        <w:rPr>
          <w:rFonts w:ascii="Times New Roman" w:hAnsi="Times New Roman" w:hint="eastAsia"/>
          <w:b/>
          <w:lang w:eastAsia="zh-CN"/>
        </w:rPr>
        <w:t>P</w:t>
      </w:r>
      <w:r w:rsidRPr="00072379">
        <w:rPr>
          <w:rFonts w:ascii="Times New Roman" w:hAnsi="Times New Roman"/>
          <w:b/>
          <w:lang w:eastAsia="zh-CN"/>
        </w:rPr>
        <w:t xml:space="preserve">roposal 1: </w:t>
      </w:r>
      <w:r w:rsidR="007D3F24" w:rsidRPr="007D3F24">
        <w:rPr>
          <w:rFonts w:ascii="Times New Roman" w:hAnsi="Times New Roman"/>
          <w:b/>
          <w:lang w:eastAsia="zh-CN"/>
        </w:rPr>
        <w:t>The height information can have an effect on the condition or (RSRP) of serving cell based on the description defined in TS 38.331 clause 5.5.4.</w:t>
      </w:r>
    </w:p>
    <w:p w14:paraId="1C6B95DA" w14:textId="76C64C97" w:rsidR="003D603C" w:rsidRPr="00072379" w:rsidRDefault="003D603C" w:rsidP="00D75D35">
      <w:pPr>
        <w:pStyle w:val="CRCoverPage"/>
        <w:spacing w:after="0"/>
        <w:rPr>
          <w:rFonts w:ascii="Times New Roman" w:hAnsi="Times New Roman"/>
          <w:b/>
          <w:lang w:eastAsia="zh-CN"/>
        </w:rPr>
      </w:pPr>
    </w:p>
    <w:p w14:paraId="4B8C1BBE" w14:textId="77777777" w:rsidR="0062775B" w:rsidRDefault="003D603C" w:rsidP="00D75D35">
      <w:pPr>
        <w:pStyle w:val="CRCoverPage"/>
        <w:spacing w:after="0"/>
        <w:rPr>
          <w:rFonts w:ascii="Times New Roman" w:hAnsi="Times New Roman"/>
          <w:lang w:eastAsia="zh-CN"/>
        </w:rPr>
      </w:pPr>
      <w:r>
        <w:rPr>
          <w:rFonts w:ascii="Times New Roman" w:hAnsi="Times New Roman"/>
          <w:lang w:eastAsia="zh-CN"/>
        </w:rPr>
        <w:t>B</w:t>
      </w:r>
      <w:r>
        <w:rPr>
          <w:rFonts w:ascii="Times New Roman" w:hAnsi="Times New Roman" w:hint="eastAsia"/>
          <w:lang w:eastAsia="zh-CN"/>
        </w:rPr>
        <w:t>ack</w:t>
      </w:r>
      <w:r>
        <w:rPr>
          <w:rFonts w:ascii="Times New Roman" w:hAnsi="Times New Roman"/>
          <w:lang w:eastAsia="zh-CN"/>
        </w:rPr>
        <w:t xml:space="preserve"> to the proposed terms ‘sky cells’ or ‘ground cell’ in the paper, </w:t>
      </w:r>
      <w:r w:rsidR="00707494">
        <w:rPr>
          <w:rFonts w:ascii="Times New Roman" w:hAnsi="Times New Roman"/>
          <w:lang w:eastAsia="zh-CN"/>
        </w:rPr>
        <w:t xml:space="preserve">the intention is that we </w:t>
      </w:r>
      <w:r w:rsidR="00F068B3">
        <w:rPr>
          <w:rFonts w:ascii="Times New Roman" w:hAnsi="Times New Roman"/>
          <w:lang w:eastAsia="zh-CN"/>
        </w:rPr>
        <w:t xml:space="preserve">try to use a vivid </w:t>
      </w:r>
      <w:r w:rsidR="00F068B3">
        <w:rPr>
          <w:rFonts w:ascii="Times New Roman" w:hAnsi="Times New Roman" w:hint="eastAsia"/>
          <w:lang w:eastAsia="zh-CN"/>
        </w:rPr>
        <w:t>expression</w:t>
      </w:r>
      <w:r w:rsidR="00F068B3">
        <w:rPr>
          <w:rFonts w:ascii="Times New Roman" w:hAnsi="Times New Roman"/>
          <w:lang w:eastAsia="zh-CN"/>
        </w:rPr>
        <w:t xml:space="preserve"> to </w:t>
      </w:r>
      <w:r w:rsidR="00F068B3" w:rsidRPr="00F068B3">
        <w:rPr>
          <w:rFonts w:ascii="Times New Roman" w:hAnsi="Times New Roman"/>
          <w:lang w:eastAsia="zh-CN"/>
        </w:rPr>
        <w:t>make a distinction between</w:t>
      </w:r>
      <w:r w:rsidR="00F068B3">
        <w:rPr>
          <w:rFonts w:ascii="Times New Roman" w:hAnsi="Times New Roman"/>
          <w:lang w:eastAsia="zh-CN"/>
        </w:rPr>
        <w:t xml:space="preserve"> the location information with height information added and the location information without height information. Whether ‘sky cells’ or ‘ground cell’ terms </w:t>
      </w:r>
      <w:r w:rsidR="0062775B">
        <w:rPr>
          <w:rFonts w:ascii="Times New Roman" w:hAnsi="Times New Roman"/>
          <w:lang w:eastAsia="zh-CN"/>
        </w:rPr>
        <w:t>are</w:t>
      </w:r>
      <w:r w:rsidR="00F068B3">
        <w:rPr>
          <w:rFonts w:ascii="Times New Roman" w:hAnsi="Times New Roman"/>
          <w:lang w:eastAsia="zh-CN"/>
        </w:rPr>
        <w:t xml:space="preserve"> defined</w:t>
      </w:r>
      <w:r w:rsidR="0062775B">
        <w:rPr>
          <w:rFonts w:ascii="Times New Roman" w:hAnsi="Times New Roman"/>
          <w:lang w:eastAsia="zh-CN"/>
        </w:rPr>
        <w:t xml:space="preserve"> is not in the scope of our solution.</w:t>
      </w:r>
    </w:p>
    <w:p w14:paraId="48ACAE3C" w14:textId="77777777" w:rsidR="0062775B" w:rsidRDefault="0062775B" w:rsidP="00D75D35">
      <w:pPr>
        <w:pStyle w:val="CRCoverPage"/>
        <w:spacing w:after="0"/>
        <w:rPr>
          <w:rFonts w:ascii="Times New Roman" w:hAnsi="Times New Roman"/>
          <w:lang w:eastAsia="zh-CN"/>
        </w:rPr>
      </w:pPr>
    </w:p>
    <w:p w14:paraId="30754035" w14:textId="20F807D2" w:rsidR="003D603C" w:rsidRDefault="00B108AE" w:rsidP="00D75D35">
      <w:pPr>
        <w:pStyle w:val="CRCoverPage"/>
        <w:spacing w:after="0"/>
        <w:rPr>
          <w:rFonts w:ascii="Times New Roman" w:hAnsi="Times New Roman"/>
          <w:lang w:eastAsia="zh-CN"/>
        </w:rPr>
      </w:pPr>
      <w:r>
        <w:rPr>
          <w:rFonts w:ascii="Times New Roman" w:hAnsi="Times New Roman"/>
          <w:lang w:eastAsia="zh-CN"/>
        </w:rPr>
        <w:t xml:space="preserve">With the height information included in the location information, the NWDAF </w:t>
      </w:r>
      <w:r>
        <w:rPr>
          <w:rFonts w:ascii="Times New Roman" w:hAnsi="Times New Roman" w:hint="eastAsia"/>
          <w:lang w:eastAsia="zh-CN"/>
        </w:rPr>
        <w:t>can</w:t>
      </w:r>
      <w:r>
        <w:rPr>
          <w:rFonts w:ascii="Times New Roman" w:hAnsi="Times New Roman"/>
          <w:lang w:eastAsia="zh-CN"/>
        </w:rPr>
        <w:t xml:space="preserve"> derive the Q</w:t>
      </w:r>
      <w:r>
        <w:rPr>
          <w:rFonts w:ascii="Times New Roman" w:hAnsi="Times New Roman" w:hint="eastAsia"/>
          <w:lang w:eastAsia="zh-CN"/>
        </w:rPr>
        <w:t>o</w:t>
      </w:r>
      <w:r>
        <w:rPr>
          <w:rFonts w:ascii="Times New Roman" w:hAnsi="Times New Roman"/>
          <w:lang w:eastAsia="zh-CN"/>
        </w:rPr>
        <w:t xml:space="preserve">S Sustainability analytics for the aerial UE. </w:t>
      </w:r>
      <w:r w:rsidR="003847DC" w:rsidRPr="003847DC">
        <w:rPr>
          <w:rFonts w:ascii="Times New Roman" w:hAnsi="Times New Roman"/>
          <w:lang w:eastAsia="zh-CN"/>
        </w:rPr>
        <w:t>The NWDAF collects the corresponding statistics information on the QoS KPI for the relevant 5QI of interests from the OAM</w:t>
      </w:r>
      <w:r w:rsidR="00F861E1">
        <w:rPr>
          <w:rFonts w:ascii="Times New Roman" w:hAnsi="Times New Roman" w:hint="eastAsia"/>
          <w:lang w:eastAsia="zh-CN"/>
        </w:rPr>
        <w:t>.</w:t>
      </w:r>
      <w:r w:rsidR="00F861E1">
        <w:rPr>
          <w:rFonts w:ascii="Times New Roman" w:hAnsi="Times New Roman"/>
          <w:lang w:eastAsia="zh-CN"/>
        </w:rPr>
        <w:t xml:space="preserve"> </w:t>
      </w:r>
      <w:r w:rsidR="000A44F2">
        <w:rPr>
          <w:rFonts w:ascii="Times New Roman" w:hAnsi="Times New Roman"/>
          <w:lang w:eastAsia="zh-CN"/>
        </w:rPr>
        <w:t>The output Q</w:t>
      </w:r>
      <w:r w:rsidR="000A44F2">
        <w:rPr>
          <w:rFonts w:ascii="Times New Roman" w:hAnsi="Times New Roman" w:hint="eastAsia"/>
          <w:lang w:eastAsia="zh-CN"/>
        </w:rPr>
        <w:t>o</w:t>
      </w:r>
      <w:r w:rsidR="000A44F2">
        <w:rPr>
          <w:rFonts w:ascii="Times New Roman" w:hAnsi="Times New Roman"/>
          <w:lang w:eastAsia="zh-CN"/>
        </w:rPr>
        <w:t>S Sustainability analytics can refer to that defined for V2X service in TS 23.287.</w:t>
      </w:r>
    </w:p>
    <w:p w14:paraId="6761F4B1" w14:textId="431E161E" w:rsidR="005352FF" w:rsidRDefault="005352FF" w:rsidP="00D75D35">
      <w:pPr>
        <w:pStyle w:val="CRCoverPage"/>
        <w:spacing w:after="0"/>
        <w:rPr>
          <w:rFonts w:ascii="Times New Roman" w:hAnsi="Times New Roman"/>
          <w:lang w:eastAsia="zh-CN"/>
        </w:rPr>
      </w:pPr>
    </w:p>
    <w:p w14:paraId="4369052A" w14:textId="4E2D562D" w:rsidR="00F861E1" w:rsidRDefault="003250E7" w:rsidP="00F861E1">
      <w:pPr>
        <w:pStyle w:val="CRCoverPage"/>
        <w:spacing w:after="0"/>
        <w:rPr>
          <w:rFonts w:ascii="Times New Roman" w:hAnsi="Times New Roman"/>
          <w:b/>
          <w:lang w:eastAsia="zh-CN"/>
        </w:rPr>
      </w:pPr>
      <w:r w:rsidRPr="00072379">
        <w:rPr>
          <w:rFonts w:ascii="Times New Roman" w:hAnsi="Times New Roman" w:hint="eastAsia"/>
          <w:b/>
          <w:lang w:eastAsia="zh-CN"/>
        </w:rPr>
        <w:t>P</w:t>
      </w:r>
      <w:r w:rsidRPr="00072379">
        <w:rPr>
          <w:rFonts w:ascii="Times New Roman" w:hAnsi="Times New Roman"/>
          <w:b/>
          <w:lang w:eastAsia="zh-CN"/>
        </w:rPr>
        <w:t xml:space="preserve">roposal </w:t>
      </w:r>
      <w:r>
        <w:rPr>
          <w:rFonts w:ascii="Times New Roman" w:hAnsi="Times New Roman"/>
          <w:b/>
          <w:lang w:eastAsia="zh-CN"/>
        </w:rPr>
        <w:t>2</w:t>
      </w:r>
      <w:r w:rsidRPr="00072379">
        <w:rPr>
          <w:rFonts w:ascii="Times New Roman" w:hAnsi="Times New Roman"/>
          <w:b/>
          <w:lang w:eastAsia="zh-CN"/>
        </w:rPr>
        <w:t>:</w:t>
      </w:r>
      <w:r>
        <w:rPr>
          <w:rFonts w:ascii="Times New Roman" w:hAnsi="Times New Roman"/>
          <w:b/>
          <w:lang w:eastAsia="zh-CN"/>
        </w:rPr>
        <w:t xml:space="preserve"> </w:t>
      </w:r>
      <w:r w:rsidRPr="003250E7">
        <w:rPr>
          <w:rFonts w:ascii="Times New Roman" w:hAnsi="Times New Roman"/>
          <w:b/>
          <w:lang w:eastAsia="zh-CN"/>
        </w:rPr>
        <w:t xml:space="preserve">The NWDAF </w:t>
      </w:r>
      <w:r w:rsidRPr="003250E7">
        <w:rPr>
          <w:rFonts w:ascii="Times New Roman" w:hAnsi="Times New Roman" w:hint="eastAsia"/>
          <w:b/>
          <w:lang w:eastAsia="zh-CN"/>
        </w:rPr>
        <w:t>can</w:t>
      </w:r>
      <w:r w:rsidRPr="003250E7">
        <w:rPr>
          <w:rFonts w:ascii="Times New Roman" w:hAnsi="Times New Roman"/>
          <w:b/>
          <w:lang w:eastAsia="zh-CN"/>
        </w:rPr>
        <w:t xml:space="preserve"> derive the Q</w:t>
      </w:r>
      <w:r w:rsidRPr="003250E7">
        <w:rPr>
          <w:rFonts w:ascii="Times New Roman" w:hAnsi="Times New Roman" w:hint="eastAsia"/>
          <w:b/>
          <w:lang w:eastAsia="zh-CN"/>
        </w:rPr>
        <w:t>o</w:t>
      </w:r>
      <w:r w:rsidRPr="003250E7">
        <w:rPr>
          <w:rFonts w:ascii="Times New Roman" w:hAnsi="Times New Roman"/>
          <w:b/>
          <w:lang w:eastAsia="zh-CN"/>
        </w:rPr>
        <w:t>S Sustainability analytics for the aerial UE based on the corresponding statistics information from the OAM</w:t>
      </w:r>
      <w:r w:rsidR="00F861E1">
        <w:rPr>
          <w:rFonts w:ascii="Times New Roman" w:hAnsi="Times New Roman"/>
          <w:b/>
          <w:lang w:eastAsia="zh-CN"/>
        </w:rPr>
        <w:t xml:space="preserve"> and LCS service</w:t>
      </w:r>
      <w:r w:rsidRPr="003250E7">
        <w:rPr>
          <w:rFonts w:ascii="Times New Roman" w:hAnsi="Times New Roman"/>
          <w:b/>
          <w:lang w:eastAsia="zh-CN"/>
        </w:rPr>
        <w:t>.</w:t>
      </w:r>
    </w:p>
    <w:p w14:paraId="0087C24F" w14:textId="77777777" w:rsidR="00F861E1" w:rsidRDefault="00F861E1" w:rsidP="00F861E1">
      <w:pPr>
        <w:pStyle w:val="CRCoverPage"/>
        <w:spacing w:after="0"/>
        <w:rPr>
          <w:rFonts w:ascii="Times New Roman" w:hAnsi="Times New Roman"/>
          <w:lang w:eastAsia="zh-CN"/>
        </w:rPr>
      </w:pPr>
    </w:p>
    <w:p w14:paraId="4BD2DB07" w14:textId="39C363BF" w:rsidR="00F861E1" w:rsidRDefault="00F861E1" w:rsidP="00D75D35">
      <w:pPr>
        <w:pStyle w:val="CRCoverPage"/>
        <w:spacing w:after="0"/>
        <w:rPr>
          <w:rFonts w:ascii="Times New Roman" w:hAnsi="Times New Roman"/>
          <w:lang w:eastAsia="zh-CN"/>
        </w:rPr>
      </w:pPr>
      <w:r>
        <w:rPr>
          <w:rFonts w:ascii="Times New Roman" w:hAnsi="Times New Roman"/>
          <w:lang w:eastAsia="zh-CN"/>
        </w:rPr>
        <w:t>A</w:t>
      </w:r>
      <w:r>
        <w:rPr>
          <w:rFonts w:ascii="Times New Roman" w:hAnsi="Times New Roman" w:hint="eastAsia"/>
          <w:lang w:eastAsia="zh-CN"/>
        </w:rPr>
        <w:t>s</w:t>
      </w:r>
      <w:r>
        <w:rPr>
          <w:rFonts w:ascii="Times New Roman" w:hAnsi="Times New Roman"/>
          <w:lang w:eastAsia="zh-CN"/>
        </w:rPr>
        <w:t xml:space="preserve"> to the last Editor’s Note, </w:t>
      </w:r>
      <w:r>
        <w:rPr>
          <w:rFonts w:ascii="Times New Roman" w:hAnsi="Times New Roman" w:hint="eastAsia"/>
          <w:lang w:eastAsia="zh-CN"/>
        </w:rPr>
        <w:t>i</w:t>
      </w:r>
      <w:r w:rsidRPr="00F861E1">
        <w:rPr>
          <w:rFonts w:ascii="Times New Roman" w:hAnsi="Times New Roman"/>
          <w:lang w:eastAsia="zh-CN"/>
        </w:rPr>
        <w:t xml:space="preserve">t is FFS whether the NWDAF can be configured with information about the available “sky cells” and their coverage area. As described in TS 38.300, the Aerial UE flight path information consists of a number of waypoints defined as 3D locations and </w:t>
      </w:r>
      <w:r w:rsidRPr="00F861E1">
        <w:rPr>
          <w:rFonts w:ascii="Times New Roman" w:hAnsi="Times New Roman" w:hint="eastAsia"/>
          <w:lang w:eastAsia="zh-CN"/>
        </w:rPr>
        <w:t>may</w:t>
      </w:r>
      <w:r w:rsidRPr="00F861E1">
        <w:rPr>
          <w:rFonts w:ascii="Times New Roman" w:hAnsi="Times New Roman"/>
          <w:lang w:eastAsia="zh-CN"/>
        </w:rPr>
        <w:t xml:space="preserve"> contain a time stamp per waypoint. </w:t>
      </w:r>
      <w:r>
        <w:rPr>
          <w:rFonts w:ascii="Times New Roman" w:hAnsi="Times New Roman"/>
          <w:lang w:eastAsia="zh-CN"/>
        </w:rPr>
        <w:t>Considering that</w:t>
      </w:r>
      <w:r w:rsidRPr="00F861E1">
        <w:rPr>
          <w:rFonts w:ascii="Times New Roman" w:hAnsi="Times New Roman"/>
          <w:lang w:eastAsia="zh-CN"/>
        </w:rPr>
        <w:t xml:space="preserve">, </w:t>
      </w:r>
      <w:r>
        <w:rPr>
          <w:rFonts w:ascii="Times New Roman" w:hAnsi="Times New Roman"/>
          <w:lang w:eastAsia="zh-CN"/>
        </w:rPr>
        <w:t xml:space="preserve">the NWDAF </w:t>
      </w:r>
      <w:r>
        <w:rPr>
          <w:rFonts w:ascii="Times New Roman" w:hAnsi="Times New Roman" w:hint="eastAsia"/>
          <w:lang w:eastAsia="zh-CN"/>
        </w:rPr>
        <w:t>ca</w:t>
      </w:r>
      <w:r>
        <w:rPr>
          <w:rFonts w:ascii="Times New Roman" w:hAnsi="Times New Roman"/>
          <w:lang w:eastAsia="zh-CN"/>
        </w:rPr>
        <w:t>n be configured with the UAV</w:t>
      </w:r>
      <w:r>
        <w:rPr>
          <w:rFonts w:ascii="Times New Roman" w:hAnsi="Times New Roman" w:hint="eastAsia"/>
          <w:lang w:eastAsia="zh-CN"/>
        </w:rPr>
        <w:t>s</w:t>
      </w:r>
      <w:r>
        <w:rPr>
          <w:rFonts w:ascii="Times New Roman" w:hAnsi="Times New Roman"/>
          <w:lang w:eastAsia="zh-CN"/>
        </w:rPr>
        <w:t xml:space="preserve"> </w:t>
      </w:r>
      <w:r w:rsidRPr="00F861E1">
        <w:rPr>
          <w:rFonts w:ascii="Times New Roman" w:hAnsi="Times New Roman"/>
          <w:lang w:eastAsia="zh-CN"/>
        </w:rPr>
        <w:t>coverage area</w:t>
      </w:r>
      <w:r>
        <w:rPr>
          <w:rFonts w:ascii="Times New Roman" w:hAnsi="Times New Roman"/>
          <w:lang w:eastAsia="zh-CN"/>
        </w:rPr>
        <w:t xml:space="preserve"> based on </w:t>
      </w:r>
      <w:r w:rsidRPr="00F861E1">
        <w:rPr>
          <w:rFonts w:ascii="Times New Roman" w:hAnsi="Times New Roman"/>
          <w:lang w:eastAsia="zh-CN"/>
        </w:rPr>
        <w:t>the Aerial UE flight path information</w:t>
      </w:r>
      <w:r>
        <w:rPr>
          <w:rFonts w:ascii="Times New Roman" w:hAnsi="Times New Roman"/>
          <w:lang w:eastAsia="zh-CN"/>
        </w:rPr>
        <w:t xml:space="preserve">. As for the </w:t>
      </w:r>
      <w:r w:rsidRPr="00F861E1">
        <w:rPr>
          <w:rFonts w:ascii="Times New Roman" w:hAnsi="Times New Roman"/>
          <w:lang w:eastAsia="zh-CN"/>
        </w:rPr>
        <w:t>available “sky cells”</w:t>
      </w:r>
      <w:r>
        <w:rPr>
          <w:rFonts w:ascii="Times New Roman" w:hAnsi="Times New Roman"/>
          <w:lang w:eastAsia="zh-CN"/>
        </w:rPr>
        <w:t xml:space="preserve">, the NWDAF </w:t>
      </w:r>
      <w:r>
        <w:rPr>
          <w:rFonts w:ascii="Times New Roman" w:hAnsi="Times New Roman" w:hint="eastAsia"/>
          <w:lang w:eastAsia="zh-CN"/>
        </w:rPr>
        <w:t>can</w:t>
      </w:r>
      <w:r>
        <w:rPr>
          <w:rFonts w:ascii="Times New Roman" w:hAnsi="Times New Roman"/>
          <w:lang w:eastAsia="zh-CN"/>
        </w:rPr>
        <w:t xml:space="preserve"> </w:t>
      </w:r>
      <w:r w:rsidRPr="003847DC">
        <w:rPr>
          <w:rFonts w:ascii="Times New Roman" w:hAnsi="Times New Roman"/>
          <w:lang w:eastAsia="zh-CN"/>
        </w:rPr>
        <w:t>collect the corresponding information</w:t>
      </w:r>
      <w:r>
        <w:rPr>
          <w:rFonts w:ascii="Times New Roman" w:hAnsi="Times New Roman"/>
          <w:lang w:eastAsia="zh-CN"/>
        </w:rPr>
        <w:t xml:space="preserve"> from the OAM.</w:t>
      </w:r>
    </w:p>
    <w:p w14:paraId="17D668BC" w14:textId="7C33C81C" w:rsidR="00F861E1" w:rsidRDefault="00F861E1" w:rsidP="00D75D35">
      <w:pPr>
        <w:pStyle w:val="CRCoverPage"/>
        <w:spacing w:after="0"/>
        <w:rPr>
          <w:rFonts w:ascii="Times New Roman" w:hAnsi="Times New Roman"/>
          <w:lang w:eastAsia="zh-CN"/>
        </w:rPr>
      </w:pPr>
    </w:p>
    <w:p w14:paraId="6990D594" w14:textId="06F7A67F" w:rsidR="00F861E1" w:rsidRPr="00F91E80" w:rsidRDefault="00F861E1" w:rsidP="00D75D35">
      <w:pPr>
        <w:pStyle w:val="CRCoverPage"/>
        <w:spacing w:after="0"/>
        <w:rPr>
          <w:rFonts w:ascii="Times New Roman" w:hAnsi="Times New Roman"/>
          <w:b/>
          <w:lang w:eastAsia="zh-CN"/>
        </w:rPr>
      </w:pPr>
      <w:r w:rsidRPr="00072379">
        <w:rPr>
          <w:rFonts w:ascii="Times New Roman" w:hAnsi="Times New Roman" w:hint="eastAsia"/>
          <w:b/>
          <w:lang w:eastAsia="zh-CN"/>
        </w:rPr>
        <w:t>P</w:t>
      </w:r>
      <w:r w:rsidRPr="00072379">
        <w:rPr>
          <w:rFonts w:ascii="Times New Roman" w:hAnsi="Times New Roman"/>
          <w:b/>
          <w:lang w:eastAsia="zh-CN"/>
        </w:rPr>
        <w:t xml:space="preserve">roposal </w:t>
      </w:r>
      <w:r>
        <w:rPr>
          <w:rFonts w:ascii="Times New Roman" w:hAnsi="Times New Roman"/>
          <w:b/>
          <w:lang w:eastAsia="zh-CN"/>
        </w:rPr>
        <w:t>3</w:t>
      </w:r>
      <w:r w:rsidRPr="00072379">
        <w:rPr>
          <w:rFonts w:ascii="Times New Roman" w:hAnsi="Times New Roman"/>
          <w:b/>
          <w:lang w:eastAsia="zh-CN"/>
        </w:rPr>
        <w:t>:</w:t>
      </w:r>
      <w:r>
        <w:rPr>
          <w:rFonts w:ascii="Times New Roman" w:hAnsi="Times New Roman"/>
          <w:b/>
          <w:lang w:eastAsia="zh-CN"/>
        </w:rPr>
        <w:t xml:space="preserve"> </w:t>
      </w:r>
      <w:r w:rsidRPr="00F91E80">
        <w:rPr>
          <w:rFonts w:ascii="Times New Roman" w:hAnsi="Times New Roman"/>
          <w:b/>
          <w:lang w:eastAsia="zh-CN"/>
        </w:rPr>
        <w:t xml:space="preserve"> The NWDAF can be configured with information about the available “sky cells” and their coverage area</w:t>
      </w:r>
      <w:r w:rsidR="00F91E80" w:rsidRPr="00F91E80">
        <w:rPr>
          <w:rFonts w:ascii="Times New Roman" w:hAnsi="Times New Roman"/>
          <w:b/>
          <w:lang w:eastAsia="zh-CN"/>
        </w:rPr>
        <w:t xml:space="preserve"> from the OAM and the UAV flight path information.</w:t>
      </w:r>
    </w:p>
    <w:p w14:paraId="59A05832" w14:textId="77777777" w:rsidR="003250E7" w:rsidRPr="003250E7" w:rsidRDefault="003250E7" w:rsidP="00D75D35">
      <w:pPr>
        <w:pStyle w:val="CRCoverPage"/>
        <w:spacing w:after="0"/>
        <w:rPr>
          <w:rFonts w:ascii="Times New Roman" w:hAnsi="Times New Roman"/>
          <w:b/>
          <w:lang w:eastAsia="zh-CN"/>
        </w:rPr>
      </w:pPr>
    </w:p>
    <w:p w14:paraId="68CF8A36" w14:textId="264DA960" w:rsidR="004144EC" w:rsidRDefault="004144EC" w:rsidP="004144EC">
      <w:pPr>
        <w:pStyle w:val="CRCoverPage"/>
        <w:spacing w:after="0"/>
        <w:rPr>
          <w:rFonts w:ascii="Times New Roman" w:hAnsi="Times New Roman"/>
          <w:lang w:eastAsia="zh-CN"/>
        </w:rPr>
      </w:pPr>
      <w:r>
        <w:rPr>
          <w:rFonts w:ascii="Times New Roman" w:hAnsi="Times New Roman"/>
          <w:lang w:eastAsia="zh-CN"/>
        </w:rPr>
        <w:t xml:space="preserve">A2X can </w:t>
      </w:r>
      <w:r>
        <w:rPr>
          <w:rFonts w:ascii="Times New Roman" w:hAnsi="Times New Roman" w:hint="eastAsia"/>
          <w:lang w:eastAsia="zh-CN"/>
        </w:rPr>
        <w:t>lever</w:t>
      </w:r>
      <w:r>
        <w:rPr>
          <w:rFonts w:ascii="Times New Roman" w:hAnsi="Times New Roman"/>
          <w:lang w:eastAsia="zh-CN"/>
        </w:rPr>
        <w:t>age what is defined for V2X in clauses 5.4.5.2 in TS 23.287 with t</w:t>
      </w:r>
      <w:r w:rsidR="004133B0">
        <w:rPr>
          <w:rFonts w:ascii="Times New Roman" w:hAnsi="Times New Roman"/>
          <w:lang w:eastAsia="zh-CN"/>
        </w:rPr>
        <w:t xml:space="preserve">he following </w:t>
      </w:r>
      <w:r>
        <w:rPr>
          <w:rFonts w:ascii="Times New Roman" w:hAnsi="Times New Roman"/>
          <w:lang w:eastAsia="zh-CN"/>
        </w:rPr>
        <w:t>differences:</w:t>
      </w:r>
    </w:p>
    <w:p w14:paraId="0C67810C" w14:textId="77777777" w:rsidR="004144EC" w:rsidRDefault="004144EC" w:rsidP="004144EC">
      <w:pPr>
        <w:pStyle w:val="CRCoverPage"/>
        <w:spacing w:after="0"/>
        <w:rPr>
          <w:rFonts w:ascii="Times New Roman" w:hAnsi="Times New Roman"/>
          <w:lang w:eastAsia="zh-CN"/>
        </w:rPr>
      </w:pPr>
    </w:p>
    <w:p w14:paraId="2892A347" w14:textId="6059B21B" w:rsidR="004144EC" w:rsidRPr="004144EC" w:rsidRDefault="004144EC" w:rsidP="004144EC">
      <w:pPr>
        <w:pStyle w:val="B1"/>
      </w:pPr>
      <w:r>
        <w:t>-</w:t>
      </w:r>
      <w:r>
        <w:tab/>
        <w:t xml:space="preserve">V2X is replaced by </w:t>
      </w:r>
      <w:r w:rsidR="00BD21B0">
        <w:t xml:space="preserve">AF </w:t>
      </w:r>
      <w:r w:rsidR="00BD21B0">
        <w:rPr>
          <w:lang w:eastAsia="zh-CN"/>
        </w:rPr>
        <w:t>(e.g. USS/UTM)</w:t>
      </w:r>
      <w:r>
        <w:t>.</w:t>
      </w:r>
    </w:p>
    <w:p w14:paraId="38B0C50D" w14:textId="53CD6FD1" w:rsidR="00D75D35" w:rsidRPr="00CB65C2" w:rsidRDefault="004144EC" w:rsidP="004144EC">
      <w:pPr>
        <w:pStyle w:val="B1"/>
        <w:rPr>
          <w:lang w:eastAsia="zh-CN"/>
        </w:rPr>
      </w:pPr>
      <w:r w:rsidRPr="00CB65C2">
        <w:t>-</w:t>
      </w:r>
      <w:r w:rsidRPr="00CB65C2">
        <w:tab/>
        <w:t xml:space="preserve">if the location information is </w:t>
      </w:r>
      <w:r w:rsidR="00F20ACE">
        <w:t>described</w:t>
      </w:r>
      <w:r w:rsidRPr="00CB65C2">
        <w:t xml:space="preserve"> as a list of waypoints (expressed as longitude, latitude and height in geographical coordinates)</w:t>
      </w:r>
    </w:p>
    <w:p w14:paraId="5918622A" w14:textId="77777777" w:rsidR="005D4E7D" w:rsidRDefault="005D4E7D" w:rsidP="005D4E7D">
      <w:pPr>
        <w:pStyle w:val="1"/>
      </w:pPr>
      <w:r>
        <w:t>Proposal</w:t>
      </w:r>
    </w:p>
    <w:p w14:paraId="177AD07C" w14:textId="5C608D4A"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#1</w:t>
      </w:r>
      <w:r>
        <w:rPr>
          <w:rStyle w:val="normaltextrun"/>
          <w:color w:val="000000"/>
          <w:shd w:val="clear" w:color="auto" w:fill="FFFFFF"/>
        </w:rPr>
        <w:t xml:space="preserve"> </w:t>
      </w:r>
      <w:r w:rsidR="00AE09FB">
        <w:rPr>
          <w:rStyle w:val="normaltextrun"/>
          <w:color w:val="000000"/>
          <w:shd w:val="clear" w:color="auto" w:fill="FFFFFF"/>
        </w:rPr>
        <w:t xml:space="preserve">in the </w:t>
      </w:r>
      <w:r w:rsidR="00E77001">
        <w:rPr>
          <w:rStyle w:val="normaltextrun"/>
          <w:color w:val="000000"/>
          <w:shd w:val="clear" w:color="auto" w:fill="FFFFFF"/>
        </w:rPr>
        <w:t>UAS</w:t>
      </w:r>
      <w:r w:rsidR="00AE09FB">
        <w:rPr>
          <w:rStyle w:val="normaltextrun"/>
          <w:color w:val="000000"/>
          <w:shd w:val="clear" w:color="auto" w:fill="FFFFFF"/>
        </w:rPr>
        <w:t xml:space="preserve"> Ph</w:t>
      </w:r>
      <w:r w:rsidR="00E77001">
        <w:rPr>
          <w:rStyle w:val="normaltextrun"/>
          <w:color w:val="000000"/>
          <w:shd w:val="clear" w:color="auto" w:fill="FFFFFF"/>
        </w:rPr>
        <w:t>3</w:t>
      </w:r>
      <w:r w:rsidR="00AE09FB">
        <w:rPr>
          <w:rStyle w:val="normaltextrun"/>
          <w:color w:val="000000"/>
          <w:shd w:val="clear" w:color="auto" w:fill="FFFFFF"/>
        </w:rPr>
        <w:t xml:space="preserve"> TR</w:t>
      </w:r>
      <w:r w:rsidR="00DC0BFE">
        <w:rPr>
          <w:rStyle w:val="normaltextrun"/>
          <w:color w:val="000000"/>
          <w:shd w:val="clear" w:color="auto" w:fill="FFFFFF"/>
        </w:rPr>
        <w:t xml:space="preserve"> </w:t>
      </w:r>
      <w:r w:rsidR="00AE09FB">
        <w:rPr>
          <w:rStyle w:val="normaltextrun"/>
          <w:color w:val="000000"/>
          <w:shd w:val="clear" w:color="auto" w:fill="FFFFFF"/>
        </w:rPr>
        <w:t>23.700-</w:t>
      </w:r>
      <w:r w:rsidR="00E77001">
        <w:rPr>
          <w:rStyle w:val="normaltextrun"/>
          <w:color w:val="000000"/>
          <w:shd w:val="clear" w:color="auto" w:fill="FFFFFF"/>
        </w:rPr>
        <w:t>59</w:t>
      </w:r>
      <w:r w:rsidR="00AE09FB">
        <w:rPr>
          <w:rStyle w:val="eop"/>
          <w:color w:val="000000"/>
          <w:shd w:val="clear" w:color="auto" w:fill="FFFFFF"/>
        </w:rPr>
        <w:t>.</w:t>
      </w:r>
    </w:p>
    <w:p w14:paraId="64C10322" w14:textId="6AFDBC91" w:rsidR="005D4E7D" w:rsidRDefault="005D4E7D" w:rsidP="005D4E7D">
      <w:pPr>
        <w:jc w:val="center"/>
        <w:rPr>
          <w:color w:val="FF0000"/>
          <w:sz w:val="40"/>
        </w:rPr>
      </w:pPr>
      <w:r w:rsidRPr="00EC5C31">
        <w:rPr>
          <w:color w:val="FF0000"/>
          <w:sz w:val="40"/>
        </w:rPr>
        <w:t>*** Start of changes</w:t>
      </w:r>
      <w:r w:rsidR="00900A6F">
        <w:rPr>
          <w:color w:val="FF0000"/>
          <w:sz w:val="40"/>
        </w:rPr>
        <w:t xml:space="preserve"> </w:t>
      </w:r>
      <w:r w:rsidRPr="00EC5C31">
        <w:rPr>
          <w:color w:val="FF0000"/>
          <w:sz w:val="40"/>
        </w:rPr>
        <w:t>***</w:t>
      </w:r>
    </w:p>
    <w:p w14:paraId="478933AD" w14:textId="0B5067FD" w:rsidR="0085262D" w:rsidRPr="00822E86" w:rsidRDefault="0085262D" w:rsidP="0085262D">
      <w:pPr>
        <w:pStyle w:val="2"/>
        <w:rPr>
          <w:rFonts w:eastAsia="等线"/>
        </w:rPr>
      </w:pPr>
      <w:bookmarkStart w:id="2" w:name="_Toc500949097"/>
      <w:bookmarkStart w:id="3" w:name="_Toc92875660"/>
      <w:bookmarkStart w:id="4" w:name="_Toc93070684"/>
      <w:bookmarkStart w:id="5" w:name="_Toc148498832"/>
      <w:bookmarkEnd w:id="1"/>
      <w:r w:rsidRPr="00822E86">
        <w:rPr>
          <w:rFonts w:eastAsia="等线"/>
          <w:lang w:eastAsia="zh-CN"/>
        </w:rPr>
        <w:t>6.</w:t>
      </w:r>
      <w:r w:rsidR="00DC0BFE">
        <w:rPr>
          <w:rFonts w:eastAsia="等线"/>
          <w:lang w:eastAsia="zh-CN"/>
        </w:rPr>
        <w:t>3</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00DC0BFE">
        <w:rPr>
          <w:rFonts w:eastAsia="等线"/>
          <w:lang w:eastAsia="zh-CN"/>
        </w:rPr>
        <w:t>3</w:t>
      </w:r>
      <w:r w:rsidRPr="00822E86">
        <w:rPr>
          <w:rFonts w:eastAsia="等线"/>
        </w:rPr>
        <w:t xml:space="preserve">: </w:t>
      </w:r>
      <w:bookmarkEnd w:id="2"/>
      <w:bookmarkEnd w:id="3"/>
      <w:bookmarkEnd w:id="4"/>
      <w:bookmarkEnd w:id="5"/>
      <w:r w:rsidR="00E77001" w:rsidRPr="00E77001">
        <w:rPr>
          <w:rFonts w:eastAsia="等线"/>
        </w:rPr>
        <w:t>UAV flight planning and monitoring</w:t>
      </w:r>
    </w:p>
    <w:p w14:paraId="759052C7" w14:textId="2165B119" w:rsidR="0085262D" w:rsidRPr="00822E86" w:rsidRDefault="0085262D" w:rsidP="0085262D">
      <w:pPr>
        <w:pStyle w:val="3"/>
        <w:rPr>
          <w:rFonts w:eastAsia="等线"/>
        </w:rPr>
      </w:pPr>
      <w:bookmarkStart w:id="6" w:name="_Toc500949098"/>
      <w:bookmarkStart w:id="7" w:name="_Toc92875661"/>
      <w:bookmarkStart w:id="8" w:name="_Toc93070685"/>
      <w:bookmarkStart w:id="9" w:name="_Toc148498833"/>
      <w:r w:rsidRPr="00822E86">
        <w:rPr>
          <w:rFonts w:eastAsia="等线"/>
        </w:rPr>
        <w:t>6.</w:t>
      </w:r>
      <w:r w:rsidR="00DC0BFE">
        <w:rPr>
          <w:rFonts w:eastAsia="等线"/>
        </w:rPr>
        <w:t>3</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6"/>
      <w:bookmarkEnd w:id="7"/>
      <w:bookmarkEnd w:id="8"/>
      <w:bookmarkEnd w:id="9"/>
    </w:p>
    <w:p w14:paraId="760724A1" w14:textId="081C4071" w:rsidR="00B55B49" w:rsidRDefault="00900A6F" w:rsidP="00B96FCB">
      <w:bookmarkStart w:id="10" w:name="_Toc500949099"/>
      <w:bookmarkStart w:id="11" w:name="_Toc92875662"/>
      <w:bookmarkStart w:id="12" w:name="_Toc93070686"/>
      <w:r w:rsidRPr="00900A6F">
        <w:rPr>
          <w:rFonts w:eastAsia="等线"/>
          <w:lang w:val="en-US"/>
        </w:rPr>
        <w:t xml:space="preserve">This solution </w:t>
      </w:r>
      <w:r w:rsidRPr="00900A6F">
        <w:rPr>
          <w:lang w:val="en-US"/>
        </w:rPr>
        <w:t>addresses Key Issues #</w:t>
      </w:r>
      <w:r>
        <w:rPr>
          <w:lang w:val="en-US"/>
        </w:rPr>
        <w:t>1</w:t>
      </w:r>
      <w:r w:rsidR="00B55B49">
        <w:rPr>
          <w:lang w:val="en-US"/>
        </w:rPr>
        <w:t xml:space="preserve"> </w:t>
      </w:r>
      <w:r w:rsidR="00B96FCB">
        <w:rPr>
          <w:rFonts w:hint="eastAsia"/>
          <w:lang w:val="en-US" w:eastAsia="zh-CN"/>
        </w:rPr>
        <w:t>which</w:t>
      </w:r>
      <w:r w:rsidR="00B55B49">
        <w:rPr>
          <w:lang w:val="en-US"/>
        </w:rPr>
        <w:t xml:space="preserve"> proposes to enhance </w:t>
      </w:r>
      <w:r w:rsidR="009F0E7B">
        <w:rPr>
          <w:lang w:val="en-US"/>
        </w:rPr>
        <w:t xml:space="preserve">the </w:t>
      </w:r>
      <w:r w:rsidR="009F0E7B">
        <w:rPr>
          <w:lang w:eastAsia="zh-CN"/>
        </w:rPr>
        <w:t>n</w:t>
      </w:r>
      <w:r w:rsidR="009F0E7B" w:rsidRPr="004133B0">
        <w:rPr>
          <w:lang w:eastAsia="zh-CN"/>
        </w:rPr>
        <w:t xml:space="preserve">otification on QoS </w:t>
      </w:r>
      <w:r w:rsidR="00B96FCB">
        <w:rPr>
          <w:lang w:eastAsia="zh-CN"/>
        </w:rPr>
        <w:t>S</w:t>
      </w:r>
      <w:r w:rsidR="009F0E7B" w:rsidRPr="004133B0">
        <w:rPr>
          <w:lang w:eastAsia="zh-CN"/>
        </w:rPr>
        <w:t xml:space="preserve">ustainability </w:t>
      </w:r>
      <w:r w:rsidR="00B96FCB">
        <w:rPr>
          <w:lang w:eastAsia="zh-CN"/>
        </w:rPr>
        <w:t>A</w:t>
      </w:r>
      <w:r w:rsidR="009F0E7B" w:rsidRPr="004133B0">
        <w:rPr>
          <w:lang w:eastAsia="zh-CN"/>
        </w:rPr>
        <w:t xml:space="preserve">nalytics </w:t>
      </w:r>
      <w:r w:rsidR="009F0E7B">
        <w:rPr>
          <w:lang w:eastAsia="zh-CN"/>
        </w:rPr>
        <w:t xml:space="preserve">mechanism </w:t>
      </w:r>
      <w:r w:rsidR="009F0E7B" w:rsidRPr="004133B0">
        <w:rPr>
          <w:lang w:eastAsia="zh-CN"/>
        </w:rPr>
        <w:t xml:space="preserve">to the </w:t>
      </w:r>
      <w:r w:rsidR="00B96FCB">
        <w:rPr>
          <w:lang w:eastAsia="zh-CN"/>
        </w:rPr>
        <w:t>AF</w:t>
      </w:r>
      <w:r w:rsidR="006F0992">
        <w:rPr>
          <w:lang w:eastAsia="zh-CN"/>
        </w:rPr>
        <w:t xml:space="preserve"> </w:t>
      </w:r>
      <w:r w:rsidR="00B96FCB">
        <w:rPr>
          <w:lang w:eastAsia="zh-CN"/>
        </w:rPr>
        <w:t>(e.g. USS/UTM)</w:t>
      </w:r>
      <w:r w:rsidR="00F64A28">
        <w:rPr>
          <w:lang w:eastAsia="zh-CN"/>
        </w:rPr>
        <w:t xml:space="preserve"> for pre-mission flight planning and in-mission flight monitoring</w:t>
      </w:r>
      <w:r w:rsidR="00366727" w:rsidDel="0060699B">
        <w:rPr>
          <w:lang w:val="en-US"/>
        </w:rPr>
        <w:t>.</w:t>
      </w:r>
      <w:r w:rsidR="00B55B49">
        <w:t xml:space="preserve"> </w:t>
      </w:r>
    </w:p>
    <w:p w14:paraId="4B75DBA3" w14:textId="0D432987" w:rsidR="00B96FCB" w:rsidRPr="009F0E7B" w:rsidRDefault="00B96FCB" w:rsidP="00BD21B0">
      <w:pPr>
        <w:rPr>
          <w:lang w:val="en-US" w:eastAsia="zh-CN"/>
        </w:rPr>
      </w:pPr>
      <w:r>
        <w:rPr>
          <w:lang w:eastAsia="zh-CN"/>
        </w:rPr>
        <w:t xml:space="preserve">The enhancement of </w:t>
      </w:r>
      <w:r w:rsidRPr="004133B0">
        <w:rPr>
          <w:lang w:eastAsia="zh-CN"/>
        </w:rPr>
        <w:t xml:space="preserve">QoS </w:t>
      </w:r>
      <w:r>
        <w:rPr>
          <w:lang w:eastAsia="zh-CN"/>
        </w:rPr>
        <w:t>S</w:t>
      </w:r>
      <w:r w:rsidRPr="004133B0">
        <w:rPr>
          <w:lang w:eastAsia="zh-CN"/>
        </w:rPr>
        <w:t xml:space="preserve">ustainability </w:t>
      </w:r>
      <w:r>
        <w:rPr>
          <w:lang w:eastAsia="zh-CN"/>
        </w:rPr>
        <w:t>A</w:t>
      </w:r>
      <w:r w:rsidRPr="004133B0">
        <w:rPr>
          <w:lang w:eastAsia="zh-CN"/>
        </w:rPr>
        <w:t>nalytics</w:t>
      </w:r>
      <w:r>
        <w:rPr>
          <w:lang w:eastAsia="zh-CN"/>
        </w:rPr>
        <w:t xml:space="preserve"> supported by NWDAF is to consider the height information, corresponding to the UAV flight path when deriving the </w:t>
      </w:r>
      <w:r w:rsidR="006F0992">
        <w:rPr>
          <w:lang w:eastAsia="zh-CN"/>
        </w:rPr>
        <w:t xml:space="preserve">likelihood of a </w:t>
      </w:r>
      <w:r>
        <w:rPr>
          <w:lang w:eastAsia="zh-CN"/>
        </w:rPr>
        <w:t xml:space="preserve">QoS </w:t>
      </w:r>
      <w:r w:rsidR="006F0992">
        <w:rPr>
          <w:lang w:eastAsia="zh-CN"/>
        </w:rPr>
        <w:t xml:space="preserve">change </w:t>
      </w:r>
      <w:r w:rsidR="006F0992" w:rsidRPr="005D2CF1">
        <w:rPr>
          <w:lang w:eastAsia="zh-CN"/>
        </w:rPr>
        <w:t>for an Analytics target period in the future in a certain area</w:t>
      </w:r>
      <w:r>
        <w:rPr>
          <w:lang w:eastAsia="zh-CN"/>
        </w:rPr>
        <w:t>.</w:t>
      </w:r>
    </w:p>
    <w:p w14:paraId="070B4D92" w14:textId="5DAF4A9B" w:rsidR="0085262D" w:rsidRPr="00822E86" w:rsidRDefault="0085262D" w:rsidP="0085262D">
      <w:pPr>
        <w:pStyle w:val="3"/>
        <w:rPr>
          <w:rFonts w:eastAsia="等线"/>
        </w:rPr>
      </w:pPr>
      <w:bookmarkStart w:id="13" w:name="_Toc148498834"/>
      <w:r w:rsidRPr="00042496">
        <w:rPr>
          <w:rFonts w:eastAsia="等线"/>
        </w:rPr>
        <w:t>6.</w:t>
      </w:r>
      <w:r w:rsidR="00DC0BFE">
        <w:rPr>
          <w:rFonts w:eastAsia="等线"/>
        </w:rPr>
        <w:t>3</w:t>
      </w:r>
      <w:r w:rsidRPr="00042496">
        <w:rPr>
          <w:rFonts w:eastAsia="等线"/>
        </w:rPr>
        <w:t>.2</w:t>
      </w:r>
      <w:r w:rsidRPr="00042496">
        <w:rPr>
          <w:rFonts w:eastAsia="等线" w:hint="eastAsia"/>
        </w:rPr>
        <w:tab/>
        <w:t>Description</w:t>
      </w:r>
      <w:bookmarkEnd w:id="10"/>
      <w:bookmarkEnd w:id="11"/>
      <w:bookmarkEnd w:id="12"/>
      <w:bookmarkEnd w:id="13"/>
    </w:p>
    <w:p w14:paraId="5CA68FF4" w14:textId="2EC57295" w:rsidR="00476320" w:rsidRDefault="00476320" w:rsidP="00476320">
      <w:pPr>
        <w:rPr>
          <w:lang w:eastAsia="zh-CN"/>
        </w:rPr>
      </w:pPr>
      <w:bookmarkStart w:id="14" w:name="_Toc500949101"/>
      <w:bookmarkStart w:id="15" w:name="_Toc92875663"/>
      <w:bookmarkStart w:id="16" w:name="_Toc93070687"/>
      <w:r w:rsidRPr="00B26C2A">
        <w:rPr>
          <w:lang w:eastAsia="zh-CN"/>
        </w:rPr>
        <w:t>A</w:t>
      </w:r>
      <w:r w:rsidR="00CB65C2">
        <w:rPr>
          <w:lang w:eastAsia="zh-CN"/>
        </w:rPr>
        <w:t>n</w:t>
      </w:r>
      <w:r w:rsidRPr="00B26C2A">
        <w:rPr>
          <w:lang w:eastAsia="zh-CN"/>
        </w:rPr>
        <w:t xml:space="preserve"> </w:t>
      </w:r>
      <w:r w:rsidR="00BD21B0">
        <w:rPr>
          <w:lang w:eastAsia="zh-CN"/>
        </w:rPr>
        <w:t>AF</w:t>
      </w:r>
      <w:r w:rsidRPr="00B26C2A">
        <w:rPr>
          <w:lang w:eastAsia="zh-CN"/>
        </w:rPr>
        <w:t xml:space="preserve"> </w:t>
      </w:r>
      <w:r w:rsidR="006F0992">
        <w:rPr>
          <w:lang w:eastAsia="zh-CN"/>
        </w:rPr>
        <w:t xml:space="preserve">(e.g. USS/UTM) </w:t>
      </w:r>
      <w:r w:rsidRPr="00B26C2A">
        <w:rPr>
          <w:lang w:eastAsia="zh-CN"/>
        </w:rPr>
        <w:t xml:space="preserve">may request notifications on QoS Sustainability Analytics </w:t>
      </w:r>
      <w:r w:rsidR="00AE367D">
        <w:rPr>
          <w:rFonts w:hint="eastAsia"/>
          <w:lang w:eastAsia="zh-CN"/>
        </w:rPr>
        <w:t>from</w:t>
      </w:r>
      <w:r w:rsidR="00AE367D">
        <w:rPr>
          <w:lang w:eastAsia="zh-CN"/>
        </w:rPr>
        <w:t xml:space="preserve"> the NEF </w:t>
      </w:r>
      <w:r w:rsidRPr="00B26C2A">
        <w:rPr>
          <w:lang w:eastAsia="zh-CN"/>
        </w:rPr>
        <w:t xml:space="preserve">for an indicated </w:t>
      </w:r>
      <w:r w:rsidRPr="00B26C2A">
        <w:rPr>
          <w:lang w:eastAsia="ko-KR"/>
        </w:rPr>
        <w:t>geographic area</w:t>
      </w:r>
      <w:r w:rsidRPr="00B26C2A">
        <w:rPr>
          <w:lang w:eastAsia="zh-CN"/>
        </w:rPr>
        <w:t xml:space="preserve"> </w:t>
      </w:r>
      <w:r>
        <w:rPr>
          <w:lang w:eastAsia="zh-CN"/>
        </w:rPr>
        <w:t xml:space="preserve">or a path of interest </w:t>
      </w:r>
      <w:r w:rsidRPr="00B26C2A">
        <w:rPr>
          <w:lang w:eastAsia="zh-CN"/>
        </w:rPr>
        <w:t xml:space="preserve">and </w:t>
      </w:r>
      <w:r>
        <w:rPr>
          <w:lang w:eastAsia="zh-CN"/>
        </w:rPr>
        <w:t xml:space="preserve">a target </w:t>
      </w:r>
      <w:r w:rsidRPr="00B26C2A">
        <w:rPr>
          <w:lang w:eastAsia="zh-CN"/>
        </w:rPr>
        <w:t xml:space="preserve">time interval in order to adjust the application behaviour in advance </w:t>
      </w:r>
      <w:r w:rsidR="006F0992">
        <w:rPr>
          <w:lang w:eastAsia="zh-CN"/>
        </w:rPr>
        <w:t>according to the</w:t>
      </w:r>
      <w:r w:rsidR="006F0992" w:rsidRPr="00B26C2A">
        <w:rPr>
          <w:lang w:eastAsia="zh-CN"/>
        </w:rPr>
        <w:t xml:space="preserve"> </w:t>
      </w:r>
      <w:r w:rsidRPr="00B26C2A">
        <w:rPr>
          <w:lang w:eastAsia="zh-CN"/>
        </w:rPr>
        <w:t xml:space="preserve">potential QoS change. </w:t>
      </w:r>
      <w:r w:rsidR="00E4676B">
        <w:rPr>
          <w:lang w:eastAsia="zh-CN"/>
        </w:rPr>
        <w:t>How t</w:t>
      </w:r>
      <w:r w:rsidRPr="00B26C2A">
        <w:rPr>
          <w:lang w:eastAsia="zh-CN"/>
        </w:rPr>
        <w:t xml:space="preserve">he </w:t>
      </w:r>
      <w:r w:rsidR="00BD21B0">
        <w:rPr>
          <w:lang w:eastAsia="zh-CN"/>
        </w:rPr>
        <w:t>AF</w:t>
      </w:r>
      <w:r w:rsidRPr="00B26C2A">
        <w:rPr>
          <w:lang w:eastAsia="zh-CN"/>
        </w:rPr>
        <w:t xml:space="preserve"> </w:t>
      </w:r>
      <w:r w:rsidR="00E4676B">
        <w:rPr>
          <w:lang w:eastAsia="zh-CN"/>
        </w:rPr>
        <w:t xml:space="preserve">(e.g. </w:t>
      </w:r>
      <w:r>
        <w:rPr>
          <w:lang w:eastAsia="zh-CN"/>
        </w:rPr>
        <w:t>UTM</w:t>
      </w:r>
      <w:r w:rsidR="004144EC">
        <w:rPr>
          <w:lang w:eastAsia="zh-CN"/>
        </w:rPr>
        <w:t>/USS</w:t>
      </w:r>
      <w:r w:rsidR="00E4676B">
        <w:rPr>
          <w:lang w:eastAsia="zh-CN"/>
        </w:rPr>
        <w:t>)</w:t>
      </w:r>
      <w:r w:rsidRPr="00B26C2A">
        <w:rPr>
          <w:lang w:eastAsia="zh-CN"/>
        </w:rPr>
        <w:t xml:space="preserve"> makes use of </w:t>
      </w:r>
      <w:r w:rsidR="00E4676B" w:rsidRPr="00B26C2A">
        <w:rPr>
          <w:lang w:eastAsia="zh-CN"/>
        </w:rPr>
        <w:t xml:space="preserve">QoS Sustainability Analytics </w:t>
      </w:r>
      <w:r w:rsidRPr="00B26C2A">
        <w:rPr>
          <w:lang w:eastAsia="zh-CN"/>
        </w:rPr>
        <w:t xml:space="preserve">is outside of 3GPP scope. </w:t>
      </w:r>
    </w:p>
    <w:p w14:paraId="1B0B79B8" w14:textId="3D2994DB" w:rsidR="00124A5A" w:rsidRPr="00124A5A" w:rsidRDefault="00BD21B0" w:rsidP="00476320">
      <w:pPr>
        <w:rPr>
          <w:lang w:eastAsia="zh-CN"/>
        </w:rPr>
      </w:pPr>
      <w:r>
        <w:rPr>
          <w:lang w:eastAsia="zh-CN"/>
        </w:rPr>
        <w:t>AF</w:t>
      </w:r>
      <w:r w:rsidR="00E4676B" w:rsidRPr="00B26C2A">
        <w:rPr>
          <w:lang w:eastAsia="zh-CN"/>
        </w:rPr>
        <w:t xml:space="preserve"> </w:t>
      </w:r>
      <w:r w:rsidR="008F0CBD">
        <w:rPr>
          <w:lang w:eastAsia="zh-CN"/>
        </w:rPr>
        <w:t xml:space="preserve">can </w:t>
      </w:r>
      <w:r w:rsidR="00E4676B">
        <w:rPr>
          <w:lang w:eastAsia="zh-CN"/>
        </w:rPr>
        <w:t>in principle reuse</w:t>
      </w:r>
      <w:r w:rsidR="008F0CBD">
        <w:rPr>
          <w:lang w:eastAsia="zh-CN"/>
        </w:rPr>
        <w:t xml:space="preserve"> what is defined for V2X </w:t>
      </w:r>
      <w:r w:rsidR="00E4676B" w:rsidRPr="00B26C2A">
        <w:rPr>
          <w:lang w:eastAsia="zh-CN"/>
        </w:rPr>
        <w:t xml:space="preserve">Application Server </w:t>
      </w:r>
      <w:r w:rsidR="008F0CBD">
        <w:rPr>
          <w:lang w:eastAsia="zh-CN"/>
        </w:rPr>
        <w:t xml:space="preserve">in clauses 5.4.5.2 in TS 23.287. The main </w:t>
      </w:r>
      <w:r w:rsidR="00231208">
        <w:rPr>
          <w:lang w:eastAsia="zh-CN"/>
        </w:rPr>
        <w:t>new aspect</w:t>
      </w:r>
      <w:r w:rsidR="008F0CBD">
        <w:rPr>
          <w:lang w:eastAsia="zh-CN"/>
        </w:rPr>
        <w:t xml:space="preserve"> is to introduce </w:t>
      </w:r>
      <w:r w:rsidR="00231208">
        <w:rPr>
          <w:lang w:eastAsia="zh-CN"/>
        </w:rPr>
        <w:t xml:space="preserve">the </w:t>
      </w:r>
      <w:r w:rsidR="009301E4">
        <w:rPr>
          <w:lang w:eastAsia="zh-CN"/>
        </w:rPr>
        <w:t>“</w:t>
      </w:r>
      <w:r w:rsidR="008F0CBD" w:rsidRPr="009301E4">
        <w:rPr>
          <w:bCs/>
        </w:rPr>
        <w:t>height</w:t>
      </w:r>
      <w:r w:rsidR="009301E4">
        <w:rPr>
          <w:bCs/>
        </w:rPr>
        <w:t>”</w:t>
      </w:r>
      <w:r w:rsidR="008F0CBD">
        <w:rPr>
          <w:b/>
        </w:rPr>
        <w:t xml:space="preserve"> </w:t>
      </w:r>
      <w:r w:rsidR="008F0CBD" w:rsidRPr="008F0CBD">
        <w:t>information</w:t>
      </w:r>
      <w:r w:rsidR="008F0CBD">
        <w:t xml:space="preserve"> in the location information</w:t>
      </w:r>
      <w:r w:rsidR="008F0CBD">
        <w:rPr>
          <w:rFonts w:hint="eastAsia"/>
          <w:lang w:eastAsia="zh-CN"/>
        </w:rPr>
        <w:t>.</w:t>
      </w:r>
      <w:r w:rsidR="008F0CBD">
        <w:rPr>
          <w:lang w:eastAsia="zh-CN"/>
        </w:rPr>
        <w:t xml:space="preserve"> The </w:t>
      </w:r>
      <w:r w:rsidR="005C5BCB">
        <w:rPr>
          <w:lang w:eastAsia="zh-CN"/>
        </w:rPr>
        <w:t xml:space="preserve">location or path </w:t>
      </w:r>
      <w:r w:rsidR="008F0CBD">
        <w:rPr>
          <w:lang w:eastAsia="zh-CN"/>
        </w:rPr>
        <w:t>information of UAV</w:t>
      </w:r>
      <w:r w:rsidR="008F0CBD">
        <w:rPr>
          <w:rFonts w:hint="eastAsia"/>
          <w:lang w:eastAsia="zh-CN"/>
        </w:rPr>
        <w:t>s</w:t>
      </w:r>
      <w:r w:rsidR="008F0CBD">
        <w:rPr>
          <w:lang w:eastAsia="zh-CN"/>
        </w:rPr>
        <w:t xml:space="preserve"> </w:t>
      </w:r>
      <w:r w:rsidR="008F0CBD">
        <w:rPr>
          <w:rFonts w:hint="eastAsia"/>
          <w:lang w:eastAsia="zh-CN"/>
        </w:rPr>
        <w:t>differ</w:t>
      </w:r>
      <w:r w:rsidR="008F0CBD">
        <w:rPr>
          <w:lang w:eastAsia="zh-CN"/>
        </w:rPr>
        <w:t xml:space="preserve">s from that of </w:t>
      </w:r>
      <w:r w:rsidR="008301CD">
        <w:rPr>
          <w:lang w:eastAsia="zh-CN"/>
        </w:rPr>
        <w:t xml:space="preserve">ground </w:t>
      </w:r>
      <w:r w:rsidR="008F0CBD">
        <w:rPr>
          <w:rFonts w:hint="eastAsia"/>
          <w:lang w:eastAsia="zh-CN"/>
        </w:rPr>
        <w:t>vehicles</w:t>
      </w:r>
      <w:r w:rsidR="008301CD">
        <w:rPr>
          <w:lang w:eastAsia="zh-CN"/>
        </w:rPr>
        <w:t xml:space="preserve"> considering the UAV flight path</w:t>
      </w:r>
      <w:r w:rsidR="001E6440">
        <w:rPr>
          <w:lang w:eastAsia="zh-CN"/>
        </w:rPr>
        <w:t xml:space="preserve"> information</w:t>
      </w:r>
      <w:r w:rsidR="008301CD">
        <w:rPr>
          <w:lang w:eastAsia="zh-CN"/>
        </w:rPr>
        <w:t>.</w:t>
      </w:r>
      <w:r w:rsidR="008F0CBD">
        <w:rPr>
          <w:lang w:eastAsia="zh-CN"/>
        </w:rPr>
        <w:t xml:space="preserve"> </w:t>
      </w:r>
      <w:r w:rsidR="001E6440">
        <w:rPr>
          <w:lang w:eastAsia="zh-CN"/>
        </w:rPr>
        <w:t xml:space="preserve">As described in </w:t>
      </w:r>
      <w:r w:rsidR="005C5BCB">
        <w:rPr>
          <w:lang w:eastAsia="zh-CN"/>
        </w:rPr>
        <w:t xml:space="preserve">TS </w:t>
      </w:r>
      <w:r w:rsidR="001E6440">
        <w:rPr>
          <w:lang w:eastAsia="zh-CN"/>
        </w:rPr>
        <w:t xml:space="preserve">38.300, </w:t>
      </w:r>
      <w:r w:rsidR="001E6440">
        <w:t>the Aerial UE flight path information consist</w:t>
      </w:r>
      <w:r w:rsidR="005C5BCB">
        <w:t>s</w:t>
      </w:r>
      <w:r w:rsidR="001E6440">
        <w:t xml:space="preserve"> of a number of waypoints defined as 3D locations and </w:t>
      </w:r>
      <w:r w:rsidR="001E6440">
        <w:rPr>
          <w:rFonts w:hint="eastAsia"/>
          <w:lang w:eastAsia="zh-CN"/>
        </w:rPr>
        <w:t>may</w:t>
      </w:r>
      <w:r w:rsidR="001E6440">
        <w:t xml:space="preserve"> contain a time stamp per waypoint. Based on th</w:t>
      </w:r>
      <w:r w:rsidR="005C5BCB">
        <w:t>is</w:t>
      </w:r>
      <w:r w:rsidR="001E6440">
        <w:t xml:space="preserve"> information, </w:t>
      </w:r>
      <w:r w:rsidR="001E6440">
        <w:rPr>
          <w:lang w:eastAsia="zh-CN"/>
        </w:rPr>
        <w:t xml:space="preserve">the </w:t>
      </w:r>
      <w:r w:rsidR="005C5BCB">
        <w:rPr>
          <w:lang w:eastAsia="zh-CN"/>
        </w:rPr>
        <w:t>solution</w:t>
      </w:r>
      <w:r w:rsidR="001E6440">
        <w:rPr>
          <w:lang w:eastAsia="zh-CN"/>
        </w:rPr>
        <w:t xml:space="preserve"> add</w:t>
      </w:r>
      <w:r w:rsidR="005C5BCB">
        <w:rPr>
          <w:lang w:eastAsia="zh-CN"/>
        </w:rPr>
        <w:t>s</w:t>
      </w:r>
      <w:r w:rsidR="001E6440">
        <w:rPr>
          <w:lang w:eastAsia="zh-CN"/>
        </w:rPr>
        <w:t xml:space="preserve"> </w:t>
      </w:r>
      <w:r w:rsidR="005C5BCB">
        <w:rPr>
          <w:lang w:eastAsia="zh-CN"/>
        </w:rPr>
        <w:t>“</w:t>
      </w:r>
      <w:r w:rsidR="001E6440">
        <w:rPr>
          <w:lang w:eastAsia="zh-CN"/>
        </w:rPr>
        <w:t>height</w:t>
      </w:r>
      <w:r w:rsidR="005C5BCB">
        <w:rPr>
          <w:lang w:eastAsia="zh-CN"/>
        </w:rPr>
        <w:t>”</w:t>
      </w:r>
      <w:r w:rsidR="001E6440">
        <w:rPr>
          <w:lang w:eastAsia="zh-CN"/>
        </w:rPr>
        <w:t xml:space="preserve"> information as an attribute to </w:t>
      </w:r>
      <w:r w:rsidR="005C5BCB">
        <w:rPr>
          <w:lang w:eastAsia="zh-CN"/>
        </w:rPr>
        <w:t xml:space="preserve">the </w:t>
      </w:r>
      <w:r w:rsidR="001E6440">
        <w:rPr>
          <w:lang w:eastAsia="zh-CN"/>
        </w:rPr>
        <w:t>location information.</w:t>
      </w:r>
    </w:p>
    <w:p w14:paraId="0C9FECD5" w14:textId="54B51402" w:rsidR="00BD21B0" w:rsidRDefault="0092660B" w:rsidP="00476320">
      <w:pPr>
        <w:rPr>
          <w:ins w:id="17" w:author="Huawei_user" w:date="2024-03-19T14:16:00Z"/>
        </w:rPr>
      </w:pPr>
      <w:r>
        <w:rPr>
          <w:lang w:eastAsia="zh-CN"/>
        </w:rPr>
        <w:t xml:space="preserve">The added </w:t>
      </w:r>
      <w:r w:rsidR="005C5BCB">
        <w:rPr>
          <w:lang w:eastAsia="zh-CN"/>
        </w:rPr>
        <w:t xml:space="preserve">“height” </w:t>
      </w:r>
      <w:r>
        <w:rPr>
          <w:lang w:eastAsia="zh-CN"/>
        </w:rPr>
        <w:t xml:space="preserve">information is </w:t>
      </w:r>
      <w:r w:rsidR="000D3D64">
        <w:rPr>
          <w:lang w:eastAsia="zh-CN"/>
        </w:rPr>
        <w:t xml:space="preserve">an important input for the NWDAF </w:t>
      </w:r>
      <w:r w:rsidR="00707F91">
        <w:rPr>
          <w:lang w:eastAsia="zh-CN"/>
        </w:rPr>
        <w:t>in order to generate a realistic</w:t>
      </w:r>
      <w:r w:rsidR="005C5BCB">
        <w:rPr>
          <w:lang w:eastAsia="zh-CN"/>
        </w:rPr>
        <w:t xml:space="preserve"> </w:t>
      </w:r>
      <w:r>
        <w:rPr>
          <w:lang w:eastAsia="zh-CN"/>
        </w:rPr>
        <w:t>Q</w:t>
      </w:r>
      <w:r>
        <w:rPr>
          <w:rFonts w:hint="eastAsia"/>
          <w:lang w:eastAsia="zh-CN"/>
        </w:rPr>
        <w:t>o</w:t>
      </w:r>
      <w:r>
        <w:rPr>
          <w:lang w:eastAsia="zh-CN"/>
        </w:rPr>
        <w:t xml:space="preserve">S Sustainability analytics </w:t>
      </w:r>
      <w:r w:rsidR="00707F91">
        <w:rPr>
          <w:lang w:eastAsia="zh-CN"/>
        </w:rPr>
        <w:t xml:space="preserve">for </w:t>
      </w:r>
      <w:r>
        <w:rPr>
          <w:lang w:eastAsia="zh-CN"/>
        </w:rPr>
        <w:t>UAV pre-mission flight planning and in-mission flight monitoring</w:t>
      </w:r>
      <w:r>
        <w:rPr>
          <w:rFonts w:hint="eastAsia"/>
          <w:lang w:eastAsia="zh-CN"/>
        </w:rPr>
        <w:t>.</w:t>
      </w:r>
      <w:r>
        <w:rPr>
          <w:lang w:eastAsia="zh-CN"/>
        </w:rPr>
        <w:t xml:space="preserve"> </w:t>
      </w:r>
      <w:r w:rsidR="005C5BCB">
        <w:rPr>
          <w:lang w:eastAsia="zh-CN"/>
        </w:rPr>
        <w:t>While</w:t>
      </w:r>
      <w:r>
        <w:rPr>
          <w:lang w:eastAsia="zh-CN"/>
        </w:rPr>
        <w:t xml:space="preserve"> </w:t>
      </w:r>
      <w:r w:rsidR="006240EE">
        <w:rPr>
          <w:lang w:eastAsia="zh-CN"/>
        </w:rPr>
        <w:t>the antenna</w:t>
      </w:r>
      <w:r w:rsidR="005C5BCB">
        <w:rPr>
          <w:lang w:eastAsia="zh-CN"/>
        </w:rPr>
        <w:t>s</w:t>
      </w:r>
      <w:r w:rsidR="006240EE">
        <w:rPr>
          <w:lang w:eastAsia="zh-CN"/>
        </w:rPr>
        <w:t xml:space="preserve"> of the base station ha</w:t>
      </w:r>
      <w:r w:rsidR="005C5BCB">
        <w:rPr>
          <w:lang w:eastAsia="zh-CN"/>
        </w:rPr>
        <w:t>ve</w:t>
      </w:r>
      <w:r w:rsidR="006240EE">
        <w:rPr>
          <w:lang w:eastAsia="zh-CN"/>
        </w:rPr>
        <w:t xml:space="preserve"> a </w:t>
      </w:r>
      <w:r w:rsidR="005C5BCB">
        <w:rPr>
          <w:lang w:eastAsia="zh-CN"/>
        </w:rPr>
        <w:t xml:space="preserve">specific </w:t>
      </w:r>
      <w:r w:rsidR="006240EE">
        <w:t>azimuth</w:t>
      </w:r>
      <w:r w:rsidR="005C5BCB">
        <w:t xml:space="preserve">, </w:t>
      </w:r>
      <w:r w:rsidR="006240EE">
        <w:t xml:space="preserve">the </w:t>
      </w:r>
      <w:r w:rsidR="000D3D64">
        <w:t xml:space="preserve">antennas </w:t>
      </w:r>
      <w:r w:rsidR="006240EE">
        <w:t xml:space="preserve">are </w:t>
      </w:r>
      <w:r w:rsidR="005C5BCB">
        <w:t xml:space="preserve">often </w:t>
      </w:r>
      <w:r w:rsidR="006240EE">
        <w:t xml:space="preserve">directed </w:t>
      </w:r>
      <w:r w:rsidR="005C5BCB">
        <w:t>to</w:t>
      </w:r>
      <w:r w:rsidR="006240EE">
        <w:t xml:space="preserve"> the ground, and the high-altitude coverage is </w:t>
      </w:r>
      <w:r w:rsidR="000D3D64">
        <w:t xml:space="preserve">thus rather </w:t>
      </w:r>
      <w:r w:rsidR="006240EE">
        <w:t>limited</w:t>
      </w:r>
      <w:r w:rsidR="002B092F">
        <w:t xml:space="preserve"> (called “ground cells” in the following description)</w:t>
      </w:r>
      <w:r w:rsidR="006240EE">
        <w:t xml:space="preserve">. </w:t>
      </w:r>
      <w:r w:rsidR="002B092F">
        <w:t xml:space="preserve">It can however be expected that there are also dedicated base stations deployed to provide a certain coverage for the high altitude (called “sky cells” in the following description). </w:t>
      </w:r>
    </w:p>
    <w:p w14:paraId="78D06BD2" w14:textId="2D47B3EF" w:rsidR="00124A5A" w:rsidRDefault="00057B70" w:rsidP="00124A5A">
      <w:pPr>
        <w:pStyle w:val="CRCoverPage"/>
        <w:spacing w:after="0"/>
        <w:rPr>
          <w:ins w:id="18" w:author="Huawei_user" w:date="2024-03-19T14:16:00Z"/>
          <w:rFonts w:ascii="Times New Roman" w:hAnsi="Times New Roman"/>
          <w:lang w:eastAsia="zh-CN"/>
        </w:rPr>
      </w:pPr>
      <w:ins w:id="19" w:author="Huawei" w:date="2024-04-05T15:18:00Z">
        <w:r>
          <w:rPr>
            <w:rFonts w:ascii="Times New Roman" w:hAnsi="Times New Roman"/>
            <w:lang w:eastAsia="zh-CN"/>
          </w:rPr>
          <w:t>Specifically</w:t>
        </w:r>
      </w:ins>
      <w:ins w:id="20" w:author="Huawei_user" w:date="2024-03-19T14:16:00Z">
        <w:r w:rsidR="00124A5A">
          <w:rPr>
            <w:rFonts w:ascii="Times New Roman" w:hAnsi="Times New Roman"/>
            <w:lang w:eastAsia="zh-CN"/>
          </w:rPr>
          <w:t xml:space="preserve">, we can refer to what is defined in TS 38.331 clause 5.5.4. In this chapter, the </w:t>
        </w:r>
        <w:r w:rsidR="00124A5A" w:rsidRPr="002720A5">
          <w:rPr>
            <w:rFonts w:ascii="Times New Roman" w:hAnsi="Times New Roman"/>
            <w:lang w:eastAsia="zh-CN"/>
          </w:rPr>
          <w:t>“height” information</w:t>
        </w:r>
        <w:r w:rsidR="00124A5A">
          <w:rPr>
            <w:rFonts w:ascii="Times New Roman" w:hAnsi="Times New Roman"/>
            <w:lang w:eastAsia="zh-CN"/>
          </w:rPr>
          <w:t xml:space="preserve"> is configured in the UE corresponding reportConfig, as described ‘eventH’. The ‘eventH1’ </w:t>
        </w:r>
        <w:r w:rsidR="00124A5A">
          <w:rPr>
            <w:rFonts w:ascii="Times New Roman" w:hAnsi="Times New Roman" w:hint="eastAsia"/>
            <w:lang w:eastAsia="zh-CN"/>
          </w:rPr>
          <w:t>is</w:t>
        </w:r>
        <w:r w:rsidR="00124A5A">
          <w:rPr>
            <w:rFonts w:ascii="Times New Roman" w:hAnsi="Times New Roman"/>
            <w:lang w:eastAsia="zh-CN"/>
          </w:rPr>
          <w:t xml:space="preserve"> used as the aerial UE a</w:t>
        </w:r>
      </w:ins>
      <w:ins w:id="21" w:author="Huawei" w:date="2024-04-05T15:20:00Z">
        <w:r>
          <w:rPr>
            <w:rFonts w:ascii="Times New Roman" w:hAnsi="Times New Roman"/>
            <w:lang w:eastAsia="zh-CN"/>
          </w:rPr>
          <w:t>l</w:t>
        </w:r>
      </w:ins>
      <w:ins w:id="22" w:author="Huawei_user" w:date="2024-03-19T14:16:00Z">
        <w:r w:rsidR="00124A5A">
          <w:rPr>
            <w:rFonts w:ascii="Times New Roman" w:hAnsi="Times New Roman"/>
            <w:lang w:eastAsia="zh-CN"/>
          </w:rPr>
          <w:t xml:space="preserve">titude becomes higher than a threshold and the ‘eventH2’ </w:t>
        </w:r>
        <w:r w:rsidR="00124A5A">
          <w:rPr>
            <w:rFonts w:ascii="Times New Roman" w:hAnsi="Times New Roman" w:hint="eastAsia"/>
            <w:lang w:eastAsia="zh-CN"/>
          </w:rPr>
          <w:t>is</w:t>
        </w:r>
        <w:r w:rsidR="00124A5A">
          <w:rPr>
            <w:rFonts w:ascii="Times New Roman" w:hAnsi="Times New Roman"/>
            <w:lang w:eastAsia="zh-CN"/>
          </w:rPr>
          <w:t xml:space="preserve"> used as the aerial UE a</w:t>
        </w:r>
      </w:ins>
      <w:ins w:id="23" w:author="Huawei" w:date="2024-04-05T15:20:00Z">
        <w:r>
          <w:rPr>
            <w:rFonts w:ascii="Times New Roman" w:hAnsi="Times New Roman"/>
            <w:lang w:eastAsia="zh-CN"/>
          </w:rPr>
          <w:t>l</w:t>
        </w:r>
      </w:ins>
      <w:ins w:id="24" w:author="Huawei_user" w:date="2024-03-19T14:16:00Z">
        <w:r w:rsidR="00124A5A">
          <w:rPr>
            <w:rFonts w:ascii="Times New Roman" w:hAnsi="Times New Roman"/>
            <w:lang w:eastAsia="zh-CN"/>
          </w:rPr>
          <w:t>titude becomes lower than a threshold.  The ‘eventH’ can be used together with ‘eventA’ and it can be expressed as ‘eventA</w:t>
        </w:r>
        <w:r w:rsidR="00124A5A">
          <w:rPr>
            <w:rFonts w:ascii="Times New Roman" w:hAnsi="Times New Roman" w:hint="eastAsia"/>
            <w:lang w:eastAsia="zh-CN"/>
          </w:rPr>
          <w:t>x</w:t>
        </w:r>
        <w:r w:rsidR="00124A5A">
          <w:rPr>
            <w:rFonts w:ascii="Times New Roman" w:hAnsi="Times New Roman"/>
            <w:lang w:eastAsia="zh-CN"/>
          </w:rPr>
          <w:t>H</w:t>
        </w:r>
        <w:r w:rsidR="00124A5A">
          <w:rPr>
            <w:rFonts w:ascii="Times New Roman" w:hAnsi="Times New Roman" w:hint="eastAsia"/>
            <w:lang w:eastAsia="zh-CN"/>
          </w:rPr>
          <w:t>x</w:t>
        </w:r>
        <w:r w:rsidR="00124A5A">
          <w:rPr>
            <w:rFonts w:ascii="Times New Roman" w:hAnsi="Times New Roman"/>
            <w:lang w:eastAsia="zh-CN"/>
          </w:rPr>
          <w:t>’. The ‘eventA</w:t>
        </w:r>
        <w:r w:rsidR="00124A5A">
          <w:rPr>
            <w:rFonts w:ascii="Times New Roman" w:hAnsi="Times New Roman" w:hint="eastAsia"/>
            <w:lang w:eastAsia="zh-CN"/>
          </w:rPr>
          <w:t>x</w:t>
        </w:r>
        <w:r w:rsidR="00124A5A">
          <w:rPr>
            <w:rFonts w:ascii="Times New Roman" w:hAnsi="Times New Roman"/>
            <w:lang w:eastAsia="zh-CN"/>
          </w:rPr>
          <w:t>H</w:t>
        </w:r>
        <w:r w:rsidR="00124A5A">
          <w:rPr>
            <w:rFonts w:ascii="Times New Roman" w:hAnsi="Times New Roman" w:hint="eastAsia"/>
            <w:lang w:eastAsia="zh-CN"/>
          </w:rPr>
          <w:t>x</w:t>
        </w:r>
        <w:r w:rsidR="00124A5A">
          <w:rPr>
            <w:rFonts w:ascii="Times New Roman" w:hAnsi="Times New Roman"/>
            <w:lang w:eastAsia="zh-CN"/>
          </w:rPr>
          <w:t xml:space="preserve">’ is used to measure whether the neighbour cell condition is better or worse than a condition threshold and the aerial UE altitude is higher or lower than a height threshold. The mentioned measurement information indicates that the height information can have an effect on the condition or (RSRP) of serving cell. So, </w:t>
        </w:r>
        <w:r w:rsidR="00124A5A" w:rsidRPr="003D603C">
          <w:rPr>
            <w:rFonts w:ascii="Times New Roman" w:hAnsi="Times New Roman"/>
            <w:lang w:eastAsia="zh-CN"/>
          </w:rPr>
          <w:t>to introduce the “height” information in the location information</w:t>
        </w:r>
        <w:r w:rsidR="00124A5A">
          <w:rPr>
            <w:rFonts w:ascii="Times New Roman" w:hAnsi="Times New Roman"/>
            <w:lang w:eastAsia="zh-CN"/>
          </w:rPr>
          <w:t xml:space="preserve"> expression of aerial UE is needed</w:t>
        </w:r>
      </w:ins>
      <w:ins w:id="25" w:author="Huawei" w:date="2024-04-05T15:21:00Z">
        <w:r>
          <w:rPr>
            <w:rFonts w:ascii="Times New Roman" w:hAnsi="Times New Roman"/>
            <w:lang w:eastAsia="zh-CN"/>
          </w:rPr>
          <w:t xml:space="preserve"> and cells supporting </w:t>
        </w:r>
      </w:ins>
      <w:ins w:id="26" w:author="Huawei" w:date="2024-04-05T15:22:00Z">
        <w:r>
          <w:rPr>
            <w:rFonts w:ascii="Times New Roman" w:hAnsi="Times New Roman"/>
            <w:lang w:eastAsia="zh-CN"/>
          </w:rPr>
          <w:t xml:space="preserve">the aerial UE altitude can be considered as “sky </w:t>
        </w:r>
      </w:ins>
      <w:ins w:id="27" w:author="Huawei" w:date="2024-04-05T15:25:00Z">
        <w:r w:rsidR="00103D85">
          <w:rPr>
            <w:rFonts w:ascii="Times New Roman" w:hAnsi="Times New Roman"/>
            <w:lang w:eastAsia="zh-CN"/>
          </w:rPr>
          <w:t>cell”</w:t>
        </w:r>
      </w:ins>
      <w:ins w:id="28" w:author="Huawei_user" w:date="2024-03-19T14:16:00Z">
        <w:r w:rsidR="00124A5A">
          <w:rPr>
            <w:rFonts w:ascii="Times New Roman" w:hAnsi="Times New Roman" w:hint="eastAsia"/>
            <w:lang w:eastAsia="zh-CN"/>
          </w:rPr>
          <w:t>.</w:t>
        </w:r>
        <w:r w:rsidR="00124A5A">
          <w:rPr>
            <w:rFonts w:ascii="Times New Roman" w:hAnsi="Times New Roman"/>
            <w:lang w:eastAsia="zh-CN"/>
          </w:rPr>
          <w:t xml:space="preserve"> </w:t>
        </w:r>
      </w:ins>
    </w:p>
    <w:p w14:paraId="6EC56114" w14:textId="77777777" w:rsidR="00124A5A" w:rsidRDefault="00124A5A" w:rsidP="00124A5A">
      <w:pPr>
        <w:pStyle w:val="CRCoverPage"/>
        <w:spacing w:after="0"/>
        <w:rPr>
          <w:ins w:id="29" w:author="Huawei_user" w:date="2024-03-19T14:16:00Z"/>
          <w:rFonts w:ascii="Times New Roman" w:hAnsi="Times New Roman"/>
          <w:lang w:eastAsia="zh-CN"/>
        </w:rPr>
      </w:pPr>
    </w:p>
    <w:p w14:paraId="609816C1" w14:textId="77777777" w:rsidR="00124A5A" w:rsidRPr="00072379" w:rsidRDefault="00124A5A" w:rsidP="00124A5A">
      <w:pPr>
        <w:pStyle w:val="CRCoverPage"/>
        <w:spacing w:after="0"/>
        <w:rPr>
          <w:ins w:id="30" w:author="Huawei_user" w:date="2024-03-19T14:16:00Z"/>
          <w:rFonts w:ascii="Times New Roman" w:hAnsi="Times New Roman"/>
          <w:b/>
          <w:lang w:eastAsia="zh-CN"/>
        </w:rPr>
      </w:pPr>
    </w:p>
    <w:p w14:paraId="41CD6CE3" w14:textId="77777777" w:rsidR="00124A5A" w:rsidRPr="00124A5A" w:rsidRDefault="00124A5A" w:rsidP="00476320"/>
    <w:p w14:paraId="34643EE9" w14:textId="01C31CA6" w:rsidR="00BD21B0" w:rsidDel="00F861E1" w:rsidRDefault="00BD21B0" w:rsidP="00BD21B0">
      <w:pPr>
        <w:keepLines/>
        <w:overflowPunct w:val="0"/>
        <w:autoSpaceDE w:val="0"/>
        <w:autoSpaceDN w:val="0"/>
        <w:adjustRightInd w:val="0"/>
        <w:ind w:left="1559" w:hanging="1276"/>
        <w:textAlignment w:val="baseline"/>
        <w:rPr>
          <w:del w:id="31" w:author="Huawei_user" w:date="2024-03-19T14:30:00Z"/>
          <w:rFonts w:eastAsia="Times New Roman"/>
          <w:color w:val="FF0000"/>
          <w:lang w:eastAsia="ko-KR"/>
        </w:rPr>
      </w:pPr>
      <w:del w:id="32" w:author="Huawei_user" w:date="2024-03-19T14:30:00Z">
        <w:r w:rsidDel="00F861E1">
          <w:rPr>
            <w:rFonts w:eastAsia="Times New Roman"/>
            <w:color w:val="FF0000"/>
            <w:lang w:eastAsia="en-GB"/>
          </w:rPr>
          <w:lastRenderedPageBreak/>
          <w:delText>Editor's note:</w:delText>
        </w:r>
        <w:r w:rsidDel="00F861E1">
          <w:rPr>
            <w:rFonts w:eastAsia="Times New Roman"/>
            <w:color w:val="FF0000"/>
            <w:lang w:eastAsia="en-GB"/>
          </w:rPr>
          <w:tab/>
        </w:r>
        <w:r w:rsidR="00132419" w:rsidDel="00F861E1">
          <w:rPr>
            <w:rFonts w:eastAsia="Times New Roman"/>
            <w:color w:val="FF0000"/>
            <w:lang w:eastAsia="en-GB"/>
          </w:rPr>
          <w:delText>The assumption that</w:delText>
        </w:r>
        <w:r w:rsidDel="00F861E1">
          <w:rPr>
            <w:rFonts w:eastAsia="Times New Roman"/>
            <w:color w:val="FF0000"/>
            <w:lang w:eastAsia="en-GB"/>
          </w:rPr>
          <w:delText xml:space="preserve"> </w:delText>
        </w:r>
        <w:r w:rsidR="00132419" w:rsidDel="00F861E1">
          <w:rPr>
            <w:rFonts w:eastAsia="Times New Roman"/>
            <w:color w:val="FF0000"/>
            <w:lang w:eastAsia="en-GB"/>
          </w:rPr>
          <w:delText xml:space="preserve">such dedicated </w:delText>
        </w:r>
        <w:r w:rsidDel="00F861E1">
          <w:rPr>
            <w:rFonts w:eastAsia="Times New Roman"/>
            <w:color w:val="FF0000"/>
            <w:lang w:eastAsia="en-GB"/>
          </w:rPr>
          <w:delText>“sky cells”</w:delText>
        </w:r>
        <w:r w:rsidR="00132419" w:rsidDel="00F861E1">
          <w:rPr>
            <w:rFonts w:eastAsia="Times New Roman"/>
            <w:color w:val="FF0000"/>
            <w:lang w:eastAsia="en-GB"/>
          </w:rPr>
          <w:delText xml:space="preserve"> exist need to be confirmed during this study</w:delText>
        </w:r>
        <w:r w:rsidDel="00F861E1">
          <w:rPr>
            <w:rFonts w:eastAsia="Times New Roman"/>
            <w:color w:val="FF0000"/>
            <w:lang w:eastAsia="en-GB"/>
          </w:rPr>
          <w:delText>.</w:delText>
        </w:r>
      </w:del>
    </w:p>
    <w:p w14:paraId="01F75E9B" w14:textId="5183A383" w:rsidR="001E6440" w:rsidRDefault="006240EE" w:rsidP="00476320">
      <w:pPr>
        <w:rPr>
          <w:ins w:id="33" w:author="Huawei_user" w:date="2024-03-19T14:18:00Z"/>
          <w:lang w:eastAsia="zh-CN"/>
        </w:rPr>
      </w:pPr>
      <w:r>
        <w:t xml:space="preserve">If the </w:t>
      </w:r>
      <w:r w:rsidR="005C5BCB">
        <w:t>UAV</w:t>
      </w:r>
      <w:r>
        <w:t xml:space="preserve"> </w:t>
      </w:r>
      <w:r w:rsidR="005C5BCB">
        <w:t xml:space="preserve">flight path is on a low altitude </w:t>
      </w:r>
      <w:r w:rsidR="002B092F">
        <w:t>or</w:t>
      </w:r>
      <w:r w:rsidR="000D3D64">
        <w:t xml:space="preserve"> close to the ground</w:t>
      </w:r>
      <w:r>
        <w:t xml:space="preserve">, </w:t>
      </w:r>
      <w:r w:rsidR="000D3D64">
        <w:t xml:space="preserve">the </w:t>
      </w:r>
      <w:r w:rsidR="000D3D64">
        <w:rPr>
          <w:lang w:eastAsia="zh-CN"/>
        </w:rPr>
        <w:t xml:space="preserve">performance measurement information of the </w:t>
      </w:r>
      <w:r w:rsidR="002B092F">
        <w:rPr>
          <w:lang w:eastAsia="zh-CN"/>
        </w:rPr>
        <w:t>ground</w:t>
      </w:r>
      <w:r w:rsidR="000D3D64">
        <w:rPr>
          <w:lang w:eastAsia="zh-CN"/>
        </w:rPr>
        <w:t xml:space="preserve"> cells </w:t>
      </w:r>
      <w:r w:rsidR="002B092F">
        <w:rPr>
          <w:lang w:eastAsia="zh-CN"/>
        </w:rPr>
        <w:t xml:space="preserve">should </w:t>
      </w:r>
      <w:r w:rsidR="00707F91">
        <w:rPr>
          <w:lang w:eastAsia="zh-CN"/>
        </w:rPr>
        <w:t>be used</w:t>
      </w:r>
      <w:r w:rsidR="002B092F">
        <w:rPr>
          <w:lang w:eastAsia="zh-CN"/>
        </w:rPr>
        <w:t xml:space="preserve"> for the generation of the analytics</w:t>
      </w:r>
      <w:r>
        <w:t xml:space="preserve">. </w:t>
      </w:r>
      <w:r w:rsidR="00707F91">
        <w:t xml:space="preserve">If the UAV flight path is at higher altitudes, the coverage area of the </w:t>
      </w:r>
      <w:r w:rsidR="002B092F">
        <w:t xml:space="preserve">ground </w:t>
      </w:r>
      <w:r w:rsidR="00707F91">
        <w:t xml:space="preserve">cell is rather small (or there may be even no coverage </w:t>
      </w:r>
      <w:r w:rsidR="002B092F">
        <w:t>anymore</w:t>
      </w:r>
      <w:r w:rsidR="00707F91">
        <w:t>). Hence, the</w:t>
      </w:r>
      <w:r w:rsidR="00707F91" w:rsidRPr="00707F91">
        <w:rPr>
          <w:lang w:eastAsia="zh-CN"/>
        </w:rPr>
        <w:t xml:space="preserve"> </w:t>
      </w:r>
      <w:r w:rsidR="00707F91">
        <w:rPr>
          <w:lang w:eastAsia="zh-CN"/>
        </w:rPr>
        <w:t>Q</w:t>
      </w:r>
      <w:r w:rsidR="00707F91">
        <w:rPr>
          <w:rFonts w:hint="eastAsia"/>
          <w:lang w:eastAsia="zh-CN"/>
        </w:rPr>
        <w:t>o</w:t>
      </w:r>
      <w:r w:rsidR="00707F91">
        <w:rPr>
          <w:lang w:eastAsia="zh-CN"/>
        </w:rPr>
        <w:t xml:space="preserve">S Sustainability analytics for the UAV at a certain height should be only based on the performance measurement information of </w:t>
      </w:r>
      <w:r w:rsidR="002B092F">
        <w:rPr>
          <w:lang w:eastAsia="zh-CN"/>
        </w:rPr>
        <w:t>the sky</w:t>
      </w:r>
      <w:r w:rsidR="00707F91">
        <w:rPr>
          <w:lang w:eastAsia="zh-CN"/>
        </w:rPr>
        <w:t xml:space="preserve"> </w:t>
      </w:r>
      <w:r w:rsidR="00631285">
        <w:rPr>
          <w:lang w:eastAsia="zh-CN"/>
        </w:rPr>
        <w:t>cells</w:t>
      </w:r>
      <w:r w:rsidR="002B092F">
        <w:rPr>
          <w:lang w:eastAsia="zh-CN"/>
        </w:rPr>
        <w:t xml:space="preserve">. If the altitude is in a range where both types of cells (i.e. ground and sky cells) could </w:t>
      </w:r>
      <w:r w:rsidR="007228A3">
        <w:rPr>
          <w:lang w:eastAsia="zh-CN"/>
        </w:rPr>
        <w:t xml:space="preserve">provide connectivity, </w:t>
      </w:r>
      <w:r w:rsidR="00707F91">
        <w:rPr>
          <w:lang w:eastAsia="zh-CN"/>
        </w:rPr>
        <w:t xml:space="preserve">the NWDAF </w:t>
      </w:r>
      <w:r w:rsidR="007228A3">
        <w:rPr>
          <w:lang w:eastAsia="zh-CN"/>
        </w:rPr>
        <w:t>could combine the performance measurement information of both types of cells (e.g. applying certain altitude dependent weights)</w:t>
      </w:r>
      <w:r w:rsidR="00707F91">
        <w:rPr>
          <w:lang w:eastAsia="zh-CN"/>
        </w:rPr>
        <w:t>.</w:t>
      </w:r>
      <w:r w:rsidR="00707F91">
        <w:t xml:space="preserve"> </w:t>
      </w:r>
      <w:r w:rsidR="006E4EA4">
        <w:rPr>
          <w:lang w:eastAsia="zh-CN"/>
        </w:rPr>
        <w:t xml:space="preserve"> </w:t>
      </w:r>
      <w:del w:id="34" w:author="Huawei_user" w:date="2024-03-19T14:18:00Z">
        <w:r w:rsidR="006E4EA4" w:rsidDel="000C705E">
          <w:rPr>
            <w:lang w:eastAsia="zh-CN"/>
          </w:rPr>
          <w:delText xml:space="preserve"> </w:delText>
        </w:r>
      </w:del>
      <w:ins w:id="35" w:author="Huawei_user" w:date="2024-03-19T14:17:00Z">
        <w:r w:rsidR="000C705E">
          <w:rPr>
            <w:lang w:eastAsia="zh-CN"/>
          </w:rPr>
          <w:t xml:space="preserve"> </w:t>
        </w:r>
      </w:ins>
    </w:p>
    <w:p w14:paraId="385DA775" w14:textId="2D76DC30" w:rsidR="000C705E" w:rsidRDefault="000C705E" w:rsidP="000C705E">
      <w:pPr>
        <w:pStyle w:val="CRCoverPage"/>
        <w:spacing w:after="0"/>
        <w:rPr>
          <w:ins w:id="36" w:author="Huawei_user" w:date="2024-03-19T14:18:00Z"/>
          <w:rFonts w:ascii="Times New Roman" w:hAnsi="Times New Roman"/>
          <w:lang w:eastAsia="zh-CN"/>
        </w:rPr>
      </w:pPr>
      <w:ins w:id="37" w:author="Huawei_user" w:date="2024-03-19T14:18:00Z">
        <w:r>
          <w:rPr>
            <w:rFonts w:ascii="Times New Roman" w:hAnsi="Times New Roman"/>
            <w:lang w:eastAsia="zh-CN"/>
          </w:rPr>
          <w:t>With the height information</w:t>
        </w:r>
      </w:ins>
      <w:ins w:id="38" w:author="Huawei_user" w:date="2024-03-19T14:20:00Z">
        <w:r>
          <w:rPr>
            <w:rFonts w:ascii="Times New Roman" w:hAnsi="Times New Roman"/>
            <w:lang w:eastAsia="zh-CN"/>
          </w:rPr>
          <w:t xml:space="preserve"> (e.g., </w:t>
        </w:r>
      </w:ins>
      <w:ins w:id="39" w:author="Huawei_user" w:date="2024-03-19T14:21:00Z">
        <w:r>
          <w:rPr>
            <w:rFonts w:ascii="Times New Roman" w:hAnsi="Times New Roman"/>
            <w:lang w:eastAsia="zh-CN"/>
          </w:rPr>
          <w:t>a height threshold or a height range</w:t>
        </w:r>
      </w:ins>
      <w:ins w:id="40" w:author="Huawei_user" w:date="2024-03-19T14:20:00Z">
        <w:r>
          <w:rPr>
            <w:rFonts w:ascii="Times New Roman" w:hAnsi="Times New Roman"/>
            <w:lang w:eastAsia="zh-CN"/>
          </w:rPr>
          <w:t>)</w:t>
        </w:r>
      </w:ins>
      <w:ins w:id="41" w:author="Huawei_user" w:date="2024-03-19T14:18:00Z">
        <w:r>
          <w:rPr>
            <w:rFonts w:ascii="Times New Roman" w:hAnsi="Times New Roman"/>
            <w:lang w:eastAsia="zh-CN"/>
          </w:rPr>
          <w:t xml:space="preserve"> included in the location information, the NWDAF </w:t>
        </w:r>
        <w:r>
          <w:rPr>
            <w:rFonts w:ascii="Times New Roman" w:hAnsi="Times New Roman" w:hint="eastAsia"/>
            <w:lang w:eastAsia="zh-CN"/>
          </w:rPr>
          <w:t>can</w:t>
        </w:r>
        <w:r>
          <w:rPr>
            <w:rFonts w:ascii="Times New Roman" w:hAnsi="Times New Roman"/>
            <w:lang w:eastAsia="zh-CN"/>
          </w:rPr>
          <w:t xml:space="preserve"> derive the Q</w:t>
        </w:r>
        <w:r>
          <w:rPr>
            <w:rFonts w:ascii="Times New Roman" w:hAnsi="Times New Roman" w:hint="eastAsia"/>
            <w:lang w:eastAsia="zh-CN"/>
          </w:rPr>
          <w:t>o</w:t>
        </w:r>
        <w:r>
          <w:rPr>
            <w:rFonts w:ascii="Times New Roman" w:hAnsi="Times New Roman"/>
            <w:lang w:eastAsia="zh-CN"/>
          </w:rPr>
          <w:t xml:space="preserve">S Sustainability analytics for the aerial UE. </w:t>
        </w:r>
        <w:r w:rsidRPr="003847DC">
          <w:rPr>
            <w:rFonts w:ascii="Times New Roman" w:hAnsi="Times New Roman"/>
            <w:lang w:eastAsia="zh-CN"/>
          </w:rPr>
          <w:t>The NWDAF collects the corresponding statistics information on the QoS KPI for the relevant 5QI of interests from the OAM</w:t>
        </w:r>
      </w:ins>
      <w:ins w:id="42" w:author="Huawei_user" w:date="2024-03-19T14:29:00Z">
        <w:r w:rsidR="00F861E1">
          <w:rPr>
            <w:rFonts w:ascii="Times New Roman" w:hAnsi="Times New Roman" w:hint="eastAsia"/>
            <w:lang w:eastAsia="zh-CN"/>
          </w:rPr>
          <w:t>.</w:t>
        </w:r>
      </w:ins>
      <w:ins w:id="43" w:author="Huawei_user" w:date="2024-03-19T14:23:00Z">
        <w:r>
          <w:rPr>
            <w:rFonts w:ascii="Times New Roman" w:hAnsi="Times New Roman"/>
            <w:lang w:eastAsia="zh-CN"/>
          </w:rPr>
          <w:t xml:space="preserve"> </w:t>
        </w:r>
      </w:ins>
    </w:p>
    <w:p w14:paraId="4224B67A" w14:textId="77777777" w:rsidR="000C705E" w:rsidRPr="000C705E" w:rsidRDefault="000C705E" w:rsidP="00476320">
      <w:pPr>
        <w:rPr>
          <w:lang w:eastAsia="zh-CN"/>
        </w:rPr>
      </w:pPr>
    </w:p>
    <w:p w14:paraId="18041218" w14:textId="1B66D542" w:rsidR="00C13736" w:rsidDel="00F861E1" w:rsidRDefault="00C13736" w:rsidP="00C13736">
      <w:pPr>
        <w:keepLines/>
        <w:overflowPunct w:val="0"/>
        <w:autoSpaceDE w:val="0"/>
        <w:autoSpaceDN w:val="0"/>
        <w:adjustRightInd w:val="0"/>
        <w:ind w:left="1559" w:hanging="1276"/>
        <w:textAlignment w:val="baseline"/>
        <w:rPr>
          <w:del w:id="44" w:author="Huawei_user" w:date="2024-03-19T14:30:00Z"/>
          <w:rFonts w:eastAsia="Times New Roman"/>
          <w:color w:val="FF0000"/>
          <w:lang w:eastAsia="ko-KR"/>
        </w:rPr>
      </w:pPr>
      <w:del w:id="45" w:author="Huawei_user" w:date="2024-03-19T14:30:00Z">
        <w:r w:rsidDel="00F861E1">
          <w:rPr>
            <w:rFonts w:eastAsia="Times New Roman"/>
            <w:color w:val="FF0000"/>
            <w:lang w:eastAsia="en-GB"/>
          </w:rPr>
          <w:delText>Editor's note:</w:delText>
        </w:r>
        <w:r w:rsidDel="00F861E1">
          <w:rPr>
            <w:rFonts w:eastAsia="Times New Roman"/>
            <w:color w:val="FF0000"/>
            <w:lang w:eastAsia="en-GB"/>
          </w:rPr>
          <w:tab/>
          <w:delText xml:space="preserve">It is FFS whether the NWDAF can be enabled to calculate the coverage area of “ground cells” for different heights. </w:delText>
        </w:r>
      </w:del>
    </w:p>
    <w:p w14:paraId="6B212CE6" w14:textId="2C7F13B9" w:rsidR="00A5588E" w:rsidRDefault="000D3D64" w:rsidP="00476320">
      <w:pPr>
        <w:rPr>
          <w:lang w:eastAsia="zh-CN"/>
        </w:rPr>
      </w:pPr>
      <w:r>
        <w:rPr>
          <w:lang w:eastAsia="zh-CN"/>
        </w:rPr>
        <w:t>The</w:t>
      </w:r>
      <w:r w:rsidR="00A5588E">
        <w:rPr>
          <w:lang w:eastAsia="zh-CN"/>
        </w:rPr>
        <w:t xml:space="preserve"> NWDAF </w:t>
      </w:r>
      <w:r>
        <w:rPr>
          <w:lang w:eastAsia="zh-CN"/>
        </w:rPr>
        <w:t xml:space="preserve">should therefore take </w:t>
      </w:r>
      <w:r w:rsidR="00A5588E">
        <w:rPr>
          <w:lang w:eastAsia="zh-CN"/>
        </w:rPr>
        <w:t xml:space="preserve">the UAV height information into consideration </w:t>
      </w:r>
      <w:r>
        <w:rPr>
          <w:lang w:eastAsia="zh-CN"/>
        </w:rPr>
        <w:t>in order to generate the Q</w:t>
      </w:r>
      <w:r>
        <w:rPr>
          <w:rFonts w:hint="eastAsia"/>
          <w:lang w:eastAsia="zh-CN"/>
        </w:rPr>
        <w:t>o</w:t>
      </w:r>
      <w:r>
        <w:rPr>
          <w:lang w:eastAsia="zh-CN"/>
        </w:rPr>
        <w:t xml:space="preserve">S Sustainability analytics based on the performance measurement information of the </w:t>
      </w:r>
      <w:r w:rsidR="00E94D96">
        <w:rPr>
          <w:lang w:eastAsia="zh-CN"/>
        </w:rPr>
        <w:t xml:space="preserve">most appropriate </w:t>
      </w:r>
      <w:r>
        <w:rPr>
          <w:lang w:eastAsia="zh-CN"/>
        </w:rPr>
        <w:t xml:space="preserve">cells from OAM. In consequence, the </w:t>
      </w:r>
      <w:r w:rsidR="00BD21B0">
        <w:rPr>
          <w:lang w:eastAsia="zh-CN"/>
        </w:rPr>
        <w:t>AF</w:t>
      </w:r>
      <w:r>
        <w:rPr>
          <w:lang w:eastAsia="zh-CN"/>
        </w:rPr>
        <w:t xml:space="preserve"> has more accurate information available </w:t>
      </w:r>
      <w:r w:rsidR="00B96FCB">
        <w:rPr>
          <w:lang w:eastAsia="zh-CN"/>
        </w:rPr>
        <w:t>for</w:t>
      </w:r>
      <w:r w:rsidR="00A5588E">
        <w:rPr>
          <w:lang w:eastAsia="zh-CN"/>
        </w:rPr>
        <w:t xml:space="preserve"> UAV pre-mission </w:t>
      </w:r>
      <w:r>
        <w:rPr>
          <w:lang w:eastAsia="zh-CN"/>
        </w:rPr>
        <w:t xml:space="preserve">flight planning </w:t>
      </w:r>
      <w:r w:rsidR="00A5588E">
        <w:rPr>
          <w:lang w:eastAsia="zh-CN"/>
        </w:rPr>
        <w:t xml:space="preserve">and </w:t>
      </w:r>
      <w:r w:rsidR="00A5588E">
        <w:rPr>
          <w:rFonts w:hint="eastAsia"/>
          <w:lang w:eastAsia="zh-CN"/>
        </w:rPr>
        <w:t>in</w:t>
      </w:r>
      <w:r w:rsidR="00A5588E">
        <w:rPr>
          <w:lang w:eastAsia="zh-CN"/>
        </w:rPr>
        <w:t>-mission flight</w:t>
      </w:r>
      <w:r w:rsidRPr="000D3D64">
        <w:rPr>
          <w:lang w:eastAsia="zh-CN"/>
        </w:rPr>
        <w:t xml:space="preserve"> </w:t>
      </w:r>
      <w:r>
        <w:rPr>
          <w:lang w:eastAsia="zh-CN"/>
        </w:rPr>
        <w:t>monitoring</w:t>
      </w:r>
      <w:r w:rsidR="00A5588E">
        <w:rPr>
          <w:lang w:eastAsia="zh-CN"/>
        </w:rPr>
        <w:t>.</w:t>
      </w:r>
    </w:p>
    <w:p w14:paraId="4B959DD4" w14:textId="56B043B3" w:rsidR="00BD21B0" w:rsidRDefault="00BD21B0" w:rsidP="00BD21B0">
      <w:pPr>
        <w:keepLines/>
        <w:overflowPunct w:val="0"/>
        <w:autoSpaceDE w:val="0"/>
        <w:autoSpaceDN w:val="0"/>
        <w:adjustRightInd w:val="0"/>
        <w:ind w:left="1559" w:hanging="1276"/>
        <w:textAlignment w:val="baseline"/>
        <w:rPr>
          <w:rFonts w:eastAsia="Times New Roman"/>
          <w:color w:val="FF0000"/>
          <w:lang w:eastAsia="ko-KR"/>
        </w:rPr>
      </w:pPr>
      <w:bookmarkStart w:id="46" w:name="_Toc148498835"/>
      <w:del w:id="47" w:author="Huawei_user" w:date="2024-03-19T14:40:00Z">
        <w:r w:rsidDel="00F91E80">
          <w:rPr>
            <w:rFonts w:eastAsia="Times New Roman"/>
            <w:color w:val="FF0000"/>
            <w:lang w:eastAsia="en-GB"/>
          </w:rPr>
          <w:delText>Editor's note:</w:delText>
        </w:r>
        <w:r w:rsidDel="00F91E80">
          <w:rPr>
            <w:rFonts w:eastAsia="Times New Roman"/>
            <w:color w:val="FF0000"/>
            <w:lang w:eastAsia="en-GB"/>
          </w:rPr>
          <w:tab/>
          <w:delText>It is FFS whether the NWDAF can be configured with information about the available “sky cells”</w:delText>
        </w:r>
        <w:r w:rsidR="00132419" w:rsidDel="00F91E80">
          <w:rPr>
            <w:rFonts w:eastAsia="Times New Roman"/>
            <w:color w:val="FF0000"/>
            <w:lang w:eastAsia="en-GB"/>
          </w:rPr>
          <w:delText xml:space="preserve"> and their coverage area</w:delText>
        </w:r>
        <w:r w:rsidDel="00F91E80">
          <w:rPr>
            <w:rFonts w:eastAsia="Times New Roman"/>
            <w:color w:val="FF0000"/>
            <w:lang w:eastAsia="en-GB"/>
          </w:rPr>
          <w:delText>.</w:delText>
        </w:r>
        <w:r w:rsidR="00C13736" w:rsidDel="00F91E80">
          <w:rPr>
            <w:rFonts w:eastAsia="Times New Roman"/>
            <w:color w:val="FF0000"/>
            <w:lang w:eastAsia="en-GB"/>
          </w:rPr>
          <w:delText xml:space="preserve"> </w:delText>
        </w:r>
      </w:del>
    </w:p>
    <w:p w14:paraId="413E57AD" w14:textId="361D2C42" w:rsidR="0085262D" w:rsidRPr="00822E86" w:rsidRDefault="0085262D" w:rsidP="0085262D">
      <w:pPr>
        <w:pStyle w:val="3"/>
        <w:rPr>
          <w:rFonts w:eastAsia="等线"/>
        </w:rPr>
      </w:pPr>
      <w:r w:rsidRPr="00042496">
        <w:rPr>
          <w:rFonts w:eastAsia="等线"/>
        </w:rPr>
        <w:t>6.</w:t>
      </w:r>
      <w:r w:rsidR="00DC0BFE">
        <w:rPr>
          <w:rFonts w:eastAsia="等线"/>
        </w:rPr>
        <w:t>3</w:t>
      </w:r>
      <w:r w:rsidRPr="00042496">
        <w:rPr>
          <w:rFonts w:eastAsia="等线"/>
        </w:rPr>
        <w:t>.3</w:t>
      </w:r>
      <w:r w:rsidRPr="00042496">
        <w:rPr>
          <w:rFonts w:eastAsia="等线"/>
        </w:rPr>
        <w:tab/>
        <w:t>Procedures</w:t>
      </w:r>
      <w:bookmarkEnd w:id="14"/>
      <w:bookmarkEnd w:id="15"/>
      <w:bookmarkEnd w:id="16"/>
      <w:bookmarkEnd w:id="46"/>
    </w:p>
    <w:p w14:paraId="4ECBAAD5" w14:textId="31143583" w:rsidR="00AE367D" w:rsidDel="00F66141" w:rsidRDefault="00AE367D" w:rsidP="00AE367D">
      <w:pPr>
        <w:keepLines/>
        <w:overflowPunct w:val="0"/>
        <w:autoSpaceDE w:val="0"/>
        <w:autoSpaceDN w:val="0"/>
        <w:adjustRightInd w:val="0"/>
        <w:ind w:left="1559" w:hanging="1276"/>
        <w:textAlignment w:val="baseline"/>
        <w:rPr>
          <w:del w:id="48" w:author="Huawei_user" w:date="2024-03-19T14:42:00Z"/>
          <w:rFonts w:eastAsia="Times New Roman"/>
          <w:color w:val="FF0000"/>
          <w:lang w:eastAsia="en-GB"/>
        </w:rPr>
      </w:pPr>
      <w:bookmarkStart w:id="49" w:name="_Toc326248711"/>
      <w:bookmarkStart w:id="50" w:name="_Toc510604409"/>
      <w:bookmarkStart w:id="51" w:name="_Toc92875664"/>
      <w:bookmarkStart w:id="52" w:name="_Toc93070688"/>
      <w:del w:id="53" w:author="Huawei_user" w:date="2024-03-19T14:42:00Z">
        <w:r w:rsidDel="00F66141">
          <w:rPr>
            <w:rFonts w:eastAsia="Times New Roman"/>
            <w:color w:val="FF0000"/>
            <w:lang w:eastAsia="en-GB"/>
          </w:rPr>
          <w:delText>Editor's note:</w:delText>
        </w:r>
        <w:r w:rsidDel="00F66141">
          <w:rPr>
            <w:rFonts w:eastAsia="Times New Roman"/>
            <w:color w:val="FF0000"/>
            <w:lang w:eastAsia="en-GB"/>
          </w:rPr>
          <w:tab/>
          <w:delText xml:space="preserve">This clause describes </w:delText>
        </w:r>
        <w:r w:rsidDel="00F66141">
          <w:rPr>
            <w:rFonts w:eastAsia="Times New Roman"/>
            <w:color w:val="FF0000"/>
            <w:lang w:eastAsia="ko-KR"/>
          </w:rPr>
          <w:delText xml:space="preserve">high-level </w:delText>
        </w:r>
        <w:r w:rsidDel="00F66141">
          <w:rPr>
            <w:rFonts w:eastAsia="Times New Roman"/>
            <w:color w:val="FF0000"/>
            <w:lang w:eastAsia="en-GB"/>
          </w:rPr>
          <w:delText>procedures and information flows for the solution.</w:delText>
        </w:r>
      </w:del>
    </w:p>
    <w:bookmarkStart w:id="54" w:name="_MON_1772364900"/>
    <w:bookmarkEnd w:id="54"/>
    <w:p w14:paraId="143011FF" w14:textId="1B58D1F7" w:rsidR="00F66141" w:rsidRDefault="00F66141" w:rsidP="00AE367D">
      <w:pPr>
        <w:keepLines/>
        <w:overflowPunct w:val="0"/>
        <w:autoSpaceDE w:val="0"/>
        <w:autoSpaceDN w:val="0"/>
        <w:adjustRightInd w:val="0"/>
        <w:ind w:left="1559" w:hanging="1276"/>
        <w:textAlignment w:val="baseline"/>
        <w:rPr>
          <w:ins w:id="55" w:author="Huawei_user" w:date="2024-03-19T14:43:00Z"/>
          <w:rFonts w:eastAsia="Malgun Gothic"/>
          <w:color w:val="FF0000"/>
          <w:lang w:eastAsia="ko-KR"/>
        </w:rPr>
      </w:pPr>
      <w:ins w:id="56" w:author="Huawei_user" w:date="2024-03-19T14:43:00Z">
        <w:r>
          <w:rPr>
            <w:rFonts w:eastAsia="Malgun Gothic"/>
            <w:color w:val="FF0000"/>
            <w:lang w:eastAsia="ko-KR"/>
          </w:rPr>
          <w:object w:dxaOrig="11281" w:dyaOrig="7199" w14:anchorId="397BB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5in" o:ole="">
              <v:imagedata r:id="rId13" o:title=""/>
            </v:shape>
            <o:OLEObject Type="Embed" ProgID="Word.Document.12" ShapeID="_x0000_i1025" DrawAspect="Content" ObjectID="_1773864979" r:id="rId14">
              <o:FieldCodes>\s</o:FieldCodes>
            </o:OLEObject>
          </w:object>
        </w:r>
      </w:ins>
    </w:p>
    <w:p w14:paraId="67EB4BAB" w14:textId="519A66C4" w:rsidR="00F66141" w:rsidRPr="00416139" w:rsidRDefault="00416139" w:rsidP="00416139">
      <w:pPr>
        <w:pStyle w:val="TF"/>
        <w:rPr>
          <w:ins w:id="57" w:author="Huawei_user" w:date="2024-03-19T14:43:00Z"/>
          <w:lang w:val="en-US" w:eastAsia="zh-CN"/>
        </w:rPr>
      </w:pPr>
      <w:ins w:id="58" w:author="Huawei_user" w:date="2024-03-19T15:15:00Z">
        <w:r>
          <w:rPr>
            <w:lang w:val="en-US"/>
          </w:rPr>
          <w:lastRenderedPageBreak/>
          <w:t>Figure 6.</w:t>
        </w:r>
        <w:r>
          <w:rPr>
            <w:lang w:val="en-US" w:eastAsia="zh-CN"/>
          </w:rPr>
          <w:t>X</w:t>
        </w:r>
        <w:r>
          <w:rPr>
            <w:lang w:val="en-US"/>
          </w:rPr>
          <w:t xml:space="preserve">.3-1: Procedure for </w:t>
        </w:r>
      </w:ins>
      <w:ins w:id="59" w:author="Huawei_user" w:date="2024-03-19T15:16:00Z">
        <w:r>
          <w:rPr>
            <w:lang w:eastAsia="zh-CN"/>
          </w:rPr>
          <w:t>Q</w:t>
        </w:r>
        <w:r>
          <w:rPr>
            <w:rFonts w:hint="eastAsia"/>
            <w:lang w:eastAsia="zh-CN"/>
          </w:rPr>
          <w:t>o</w:t>
        </w:r>
        <w:r>
          <w:rPr>
            <w:lang w:eastAsia="zh-CN"/>
          </w:rPr>
          <w:t>S sustainability analytics request</w:t>
        </w:r>
      </w:ins>
      <w:ins w:id="60" w:author="Huawei_user" w:date="2024-03-19T15:15:00Z">
        <w:r>
          <w:rPr>
            <w:lang w:val="en-US"/>
          </w:rPr>
          <w:t xml:space="preserve"> </w:t>
        </w:r>
      </w:ins>
    </w:p>
    <w:p w14:paraId="48D25386" w14:textId="5926B0B3" w:rsidR="00F66141" w:rsidRDefault="00F66141" w:rsidP="00F66141">
      <w:pPr>
        <w:pStyle w:val="B1"/>
        <w:numPr>
          <w:ilvl w:val="0"/>
          <w:numId w:val="16"/>
        </w:numPr>
        <w:rPr>
          <w:ins w:id="61" w:author="Huawei_user" w:date="2024-03-19T14:45:00Z"/>
          <w:lang w:eastAsia="ko-KR"/>
        </w:rPr>
      </w:pPr>
      <w:ins w:id="62" w:author="Huawei_user" w:date="2024-03-19T14:45:00Z">
        <w:r w:rsidRPr="0010781B">
          <w:rPr>
            <w:lang w:eastAsia="ko-KR"/>
          </w:rPr>
          <w:t>The</w:t>
        </w:r>
        <w:r>
          <w:rPr>
            <w:lang w:eastAsia="ko-KR"/>
          </w:rPr>
          <w:t xml:space="preserve"> UE establishes a PDU Session for USS communication as described in TS 23.256 clause 5.2.3</w:t>
        </w:r>
        <w:r w:rsidRPr="0010781B">
          <w:rPr>
            <w:lang w:eastAsia="ko-KR"/>
          </w:rPr>
          <w:t>.</w:t>
        </w:r>
      </w:ins>
    </w:p>
    <w:p w14:paraId="789F1EB1" w14:textId="2D300E0E" w:rsidR="00F66141" w:rsidRDefault="00F66141" w:rsidP="00F66141">
      <w:pPr>
        <w:pStyle w:val="B1"/>
        <w:numPr>
          <w:ilvl w:val="0"/>
          <w:numId w:val="16"/>
        </w:numPr>
        <w:rPr>
          <w:ins w:id="63" w:author="Huawei_user" w:date="2024-03-19T14:46:00Z"/>
          <w:lang w:eastAsia="zh-CN"/>
        </w:rPr>
      </w:pPr>
      <w:ins w:id="64" w:author="Huawei_user" w:date="2024-03-19T14:45:00Z">
        <w:r>
          <w:rPr>
            <w:lang w:eastAsia="zh-CN"/>
          </w:rPr>
          <w:t>The USS/UTM provides the flight path</w:t>
        </w:r>
      </w:ins>
      <w:ins w:id="65" w:author="Huawei_user" w:date="2024-03-19T14:46:00Z">
        <w:r>
          <w:rPr>
            <w:lang w:eastAsia="zh-CN"/>
          </w:rPr>
          <w:t xml:space="preserve"> information and provisions it to the UAV via the application layer.</w:t>
        </w:r>
      </w:ins>
    </w:p>
    <w:p w14:paraId="452C03BC" w14:textId="0766CF71" w:rsidR="008B00D8" w:rsidRDefault="00F66141" w:rsidP="00F66141">
      <w:pPr>
        <w:pStyle w:val="B1"/>
        <w:numPr>
          <w:ilvl w:val="0"/>
          <w:numId w:val="16"/>
        </w:numPr>
        <w:rPr>
          <w:ins w:id="66" w:author="Huawei_user" w:date="2024-03-19T14:48:00Z"/>
          <w:lang w:eastAsia="zh-CN"/>
        </w:rPr>
      </w:pPr>
      <w:ins w:id="67" w:author="Huawei_user" w:date="2024-03-19T14:46:00Z">
        <w:r>
          <w:rPr>
            <w:lang w:eastAsia="zh-CN"/>
          </w:rPr>
          <w:t>The USS/UTM</w:t>
        </w:r>
      </w:ins>
      <w:ins w:id="68" w:author="Huawei_user" w:date="2024-03-19T14:47:00Z">
        <w:r>
          <w:rPr>
            <w:lang w:eastAsia="zh-CN"/>
          </w:rPr>
          <w:t xml:space="preserve"> can send a request to NEF for the UAV Q</w:t>
        </w:r>
        <w:r>
          <w:rPr>
            <w:rFonts w:hint="eastAsia"/>
            <w:lang w:eastAsia="zh-CN"/>
          </w:rPr>
          <w:t>o</w:t>
        </w:r>
        <w:r>
          <w:rPr>
            <w:lang w:eastAsia="zh-CN"/>
          </w:rPr>
          <w:t xml:space="preserve">S </w:t>
        </w:r>
      </w:ins>
      <w:ins w:id="69" w:author="Huawei_user" w:date="2024-03-19T14:48:00Z">
        <w:r>
          <w:rPr>
            <w:lang w:eastAsia="zh-CN"/>
          </w:rPr>
          <w:t>sustainability analytics</w:t>
        </w:r>
      </w:ins>
      <w:ins w:id="70" w:author="Huawei_user" w:date="2024-03-19T14:49:00Z">
        <w:r w:rsidR="008B00D8">
          <w:rPr>
            <w:lang w:eastAsia="zh-CN"/>
          </w:rPr>
          <w:t xml:space="preserve">, containing the UAV </w:t>
        </w:r>
        <w:r w:rsidR="008B00D8">
          <w:rPr>
            <w:rFonts w:hint="eastAsia"/>
            <w:lang w:eastAsia="zh-CN"/>
          </w:rPr>
          <w:t>flight</w:t>
        </w:r>
        <w:r w:rsidR="008B00D8">
          <w:rPr>
            <w:lang w:eastAsia="zh-CN"/>
          </w:rPr>
          <w:t xml:space="preserve"> path information defined as 3D location waypoints</w:t>
        </w:r>
      </w:ins>
      <w:ins w:id="71" w:author="Huawei_user" w:date="2024-03-19T14:48:00Z">
        <w:r w:rsidR="008B00D8">
          <w:rPr>
            <w:lang w:eastAsia="zh-CN"/>
          </w:rPr>
          <w:t>.</w:t>
        </w:r>
      </w:ins>
    </w:p>
    <w:p w14:paraId="19FB487A" w14:textId="79FEC43E" w:rsidR="008B00D8" w:rsidRDefault="008B00D8" w:rsidP="00F66141">
      <w:pPr>
        <w:pStyle w:val="B1"/>
        <w:numPr>
          <w:ilvl w:val="0"/>
          <w:numId w:val="16"/>
        </w:numPr>
        <w:rPr>
          <w:ins w:id="72" w:author="Huawei_user" w:date="2024-03-19T14:48:00Z"/>
          <w:lang w:eastAsia="zh-CN"/>
        </w:rPr>
      </w:pPr>
      <w:ins w:id="73" w:author="Huawei_user" w:date="2024-03-19T14:48:00Z">
        <w:r>
          <w:rPr>
            <w:lang w:eastAsia="zh-CN"/>
          </w:rPr>
          <w:t>The NEF transfers the request to the NWDAF.</w:t>
        </w:r>
      </w:ins>
    </w:p>
    <w:p w14:paraId="279802EF" w14:textId="12191D7A" w:rsidR="00F66141" w:rsidRDefault="00F66141" w:rsidP="00F66141">
      <w:pPr>
        <w:pStyle w:val="B1"/>
        <w:numPr>
          <w:ilvl w:val="0"/>
          <w:numId w:val="16"/>
        </w:numPr>
        <w:rPr>
          <w:ins w:id="74" w:author="Huawei_user" w:date="2024-03-19T14:50:00Z"/>
          <w:lang w:eastAsia="zh-CN"/>
        </w:rPr>
      </w:pPr>
      <w:ins w:id="75" w:author="Huawei_user" w:date="2024-03-19T14:47:00Z">
        <w:r>
          <w:rPr>
            <w:lang w:eastAsia="zh-CN"/>
          </w:rPr>
          <w:t xml:space="preserve"> </w:t>
        </w:r>
      </w:ins>
      <w:ins w:id="76" w:author="Huawei_user" w:date="2024-03-19T14:49:00Z">
        <w:r w:rsidR="008B00D8">
          <w:rPr>
            <w:lang w:eastAsia="zh-CN"/>
          </w:rPr>
          <w:t>The N</w:t>
        </w:r>
      </w:ins>
      <w:ins w:id="77" w:author="Huawei_user" w:date="2024-03-19T14:50:00Z">
        <w:r w:rsidR="008B00D8">
          <w:rPr>
            <w:lang w:eastAsia="zh-CN"/>
          </w:rPr>
          <w:t xml:space="preserve">WDAF </w:t>
        </w:r>
        <w:r w:rsidR="008B00D8">
          <w:rPr>
            <w:rFonts w:hint="eastAsia"/>
            <w:lang w:eastAsia="zh-CN"/>
          </w:rPr>
          <w:t>derives</w:t>
        </w:r>
        <w:r w:rsidR="008B00D8">
          <w:rPr>
            <w:lang w:eastAsia="zh-CN"/>
          </w:rPr>
          <w:t xml:space="preserve"> the Q</w:t>
        </w:r>
        <w:r w:rsidR="008B00D8">
          <w:rPr>
            <w:rFonts w:hint="eastAsia"/>
            <w:lang w:eastAsia="zh-CN"/>
          </w:rPr>
          <w:t>o</w:t>
        </w:r>
        <w:r w:rsidR="008B00D8">
          <w:rPr>
            <w:lang w:eastAsia="zh-CN"/>
          </w:rPr>
          <w:t xml:space="preserve">S analytics </w:t>
        </w:r>
        <w:r w:rsidR="008B00D8">
          <w:rPr>
            <w:rFonts w:hint="eastAsia"/>
            <w:lang w:eastAsia="zh-CN"/>
          </w:rPr>
          <w:t>output</w:t>
        </w:r>
      </w:ins>
      <w:ins w:id="78" w:author="Huawei_user" w:date="2024-03-19T14:53:00Z">
        <w:r w:rsidR="002E397C">
          <w:rPr>
            <w:lang w:eastAsia="zh-CN"/>
          </w:rPr>
          <w:t xml:space="preserve"> based on the information collected from the OAM</w:t>
        </w:r>
      </w:ins>
      <w:ins w:id="79" w:author="Huawei_user" w:date="2024-03-19T14:50:00Z">
        <w:r w:rsidR="008B00D8">
          <w:rPr>
            <w:lang w:eastAsia="zh-CN"/>
          </w:rPr>
          <w:t>.</w:t>
        </w:r>
      </w:ins>
    </w:p>
    <w:p w14:paraId="0D61FC30" w14:textId="3F617309" w:rsidR="008B00D8" w:rsidRDefault="008B00D8" w:rsidP="00F66141">
      <w:pPr>
        <w:pStyle w:val="B1"/>
        <w:numPr>
          <w:ilvl w:val="0"/>
          <w:numId w:val="16"/>
        </w:numPr>
        <w:rPr>
          <w:ins w:id="80" w:author="Huawei_user" w:date="2024-03-19T14:51:00Z"/>
          <w:lang w:eastAsia="zh-CN"/>
        </w:rPr>
      </w:pPr>
      <w:ins w:id="81" w:author="Huawei_user" w:date="2024-03-19T14:50:00Z">
        <w:r>
          <w:rPr>
            <w:lang w:eastAsia="zh-CN"/>
          </w:rPr>
          <w:t xml:space="preserve">The NWDAF </w:t>
        </w:r>
      </w:ins>
      <w:ins w:id="82" w:author="Huawei_user" w:date="2024-03-19T14:51:00Z">
        <w:r>
          <w:rPr>
            <w:rFonts w:hint="eastAsia"/>
            <w:lang w:eastAsia="zh-CN"/>
          </w:rPr>
          <w:t>sen</w:t>
        </w:r>
        <w:r>
          <w:rPr>
            <w:lang w:eastAsia="zh-CN"/>
          </w:rPr>
          <w:t xml:space="preserve">ds </w:t>
        </w:r>
        <w:r>
          <w:rPr>
            <w:rFonts w:hint="eastAsia"/>
            <w:lang w:eastAsia="zh-CN"/>
          </w:rPr>
          <w:t>the</w:t>
        </w:r>
        <w:r>
          <w:rPr>
            <w:lang w:eastAsia="zh-CN"/>
          </w:rPr>
          <w:t xml:space="preserve"> Q</w:t>
        </w:r>
        <w:r>
          <w:rPr>
            <w:rFonts w:hint="eastAsia"/>
            <w:lang w:eastAsia="zh-CN"/>
          </w:rPr>
          <w:t>o</w:t>
        </w:r>
        <w:r>
          <w:rPr>
            <w:lang w:eastAsia="zh-CN"/>
          </w:rPr>
          <w:t xml:space="preserve">S </w:t>
        </w:r>
      </w:ins>
      <w:ins w:id="83" w:author="Huawei_user" w:date="2024-03-19T14:55:00Z">
        <w:r w:rsidR="009968CF">
          <w:rPr>
            <w:lang w:eastAsia="zh-CN"/>
          </w:rPr>
          <w:t xml:space="preserve">sustainability </w:t>
        </w:r>
      </w:ins>
      <w:ins w:id="84" w:author="Huawei_user" w:date="2024-03-19T14:51:00Z">
        <w:r>
          <w:rPr>
            <w:lang w:eastAsia="zh-CN"/>
          </w:rPr>
          <w:t xml:space="preserve">analytics </w:t>
        </w:r>
        <w:r>
          <w:rPr>
            <w:rFonts w:hint="eastAsia"/>
            <w:lang w:eastAsia="zh-CN"/>
          </w:rPr>
          <w:t>results</w:t>
        </w:r>
        <w:r>
          <w:rPr>
            <w:lang w:eastAsia="zh-CN"/>
          </w:rPr>
          <w:t xml:space="preserve"> to the NEF</w:t>
        </w:r>
        <w:r>
          <w:rPr>
            <w:rFonts w:hint="eastAsia"/>
            <w:lang w:eastAsia="zh-CN"/>
          </w:rPr>
          <w:t>.</w:t>
        </w:r>
      </w:ins>
    </w:p>
    <w:p w14:paraId="6D85BD04" w14:textId="400674BC" w:rsidR="008B00D8" w:rsidRPr="008B00D8" w:rsidRDefault="008B00D8" w:rsidP="008B00D8">
      <w:pPr>
        <w:pStyle w:val="B1"/>
        <w:numPr>
          <w:ilvl w:val="0"/>
          <w:numId w:val="16"/>
        </w:numPr>
        <w:rPr>
          <w:ins w:id="85" w:author="Huawei_user" w:date="2024-03-19T14:42:00Z"/>
          <w:lang w:eastAsia="zh-CN"/>
        </w:rPr>
      </w:pPr>
      <w:ins w:id="86" w:author="Huawei_user" w:date="2024-03-19T14:51:00Z">
        <w:r>
          <w:rPr>
            <w:lang w:eastAsia="zh-CN"/>
          </w:rPr>
          <w:t>The N</w:t>
        </w:r>
      </w:ins>
      <w:ins w:id="87" w:author="Huawei_user" w:date="2024-03-19T14:52:00Z">
        <w:r>
          <w:rPr>
            <w:lang w:eastAsia="zh-CN"/>
          </w:rPr>
          <w:t>E</w:t>
        </w:r>
      </w:ins>
      <w:ins w:id="88" w:author="Huawei_user" w:date="2024-03-19T14:51:00Z">
        <w:r>
          <w:rPr>
            <w:lang w:eastAsia="zh-CN"/>
          </w:rPr>
          <w:t xml:space="preserve">F </w:t>
        </w:r>
      </w:ins>
      <w:ins w:id="89" w:author="Huawei_user" w:date="2024-03-19T14:52:00Z">
        <w:r>
          <w:rPr>
            <w:lang w:eastAsia="zh-CN"/>
          </w:rPr>
          <w:t>transfer</w:t>
        </w:r>
      </w:ins>
      <w:ins w:id="90" w:author="Huawei_user" w:date="2024-03-19T14:51:00Z">
        <w:r>
          <w:rPr>
            <w:lang w:eastAsia="zh-CN"/>
          </w:rPr>
          <w:t xml:space="preserve">s </w:t>
        </w:r>
        <w:r>
          <w:rPr>
            <w:rFonts w:hint="eastAsia"/>
            <w:lang w:eastAsia="zh-CN"/>
          </w:rPr>
          <w:t>the</w:t>
        </w:r>
        <w:r>
          <w:rPr>
            <w:lang w:eastAsia="zh-CN"/>
          </w:rPr>
          <w:t xml:space="preserve"> Q</w:t>
        </w:r>
        <w:r>
          <w:rPr>
            <w:rFonts w:hint="eastAsia"/>
            <w:lang w:eastAsia="zh-CN"/>
          </w:rPr>
          <w:t>o</w:t>
        </w:r>
        <w:r>
          <w:rPr>
            <w:lang w:eastAsia="zh-CN"/>
          </w:rPr>
          <w:t xml:space="preserve">S </w:t>
        </w:r>
      </w:ins>
      <w:ins w:id="91" w:author="Huawei_user" w:date="2024-03-19T14:55:00Z">
        <w:r w:rsidR="009968CF">
          <w:rPr>
            <w:lang w:eastAsia="zh-CN"/>
          </w:rPr>
          <w:t xml:space="preserve">sustainability </w:t>
        </w:r>
      </w:ins>
      <w:ins w:id="92" w:author="Huawei_user" w:date="2024-03-19T14:51:00Z">
        <w:r>
          <w:rPr>
            <w:lang w:eastAsia="zh-CN"/>
          </w:rPr>
          <w:t xml:space="preserve">analytics </w:t>
        </w:r>
        <w:r>
          <w:rPr>
            <w:rFonts w:hint="eastAsia"/>
            <w:lang w:eastAsia="zh-CN"/>
          </w:rPr>
          <w:t>results</w:t>
        </w:r>
        <w:r>
          <w:rPr>
            <w:lang w:eastAsia="zh-CN"/>
          </w:rPr>
          <w:t xml:space="preserve"> to the USS/UTM</w:t>
        </w:r>
        <w:r>
          <w:rPr>
            <w:rFonts w:hint="eastAsia"/>
            <w:lang w:eastAsia="zh-CN"/>
          </w:rPr>
          <w:t>.</w:t>
        </w:r>
      </w:ins>
    </w:p>
    <w:p w14:paraId="190CD7AE" w14:textId="36E66C16" w:rsidR="0085262D" w:rsidRPr="00822E86" w:rsidRDefault="0085262D" w:rsidP="00F37F5B">
      <w:pPr>
        <w:pStyle w:val="3"/>
        <w:rPr>
          <w:rFonts w:eastAsia="等线"/>
        </w:rPr>
      </w:pPr>
      <w:bookmarkStart w:id="93" w:name="_Toc148498836"/>
      <w:r w:rsidRPr="00042496">
        <w:rPr>
          <w:rFonts w:eastAsia="等线"/>
        </w:rPr>
        <w:t>6.X.4</w:t>
      </w:r>
      <w:r w:rsidRPr="00042496">
        <w:rPr>
          <w:rFonts w:eastAsia="等线"/>
        </w:rPr>
        <w:tab/>
      </w:r>
      <w:bookmarkEnd w:id="49"/>
      <w:bookmarkEnd w:id="50"/>
      <w:bookmarkEnd w:id="51"/>
      <w:r w:rsidRPr="00042496">
        <w:rPr>
          <w:rFonts w:eastAsia="等线"/>
        </w:rPr>
        <w:t>Impacts on</w:t>
      </w:r>
      <w:r w:rsidR="00F37F5B">
        <w:rPr>
          <w:rFonts w:eastAsia="等线"/>
        </w:rPr>
        <w:t xml:space="preserve"> </w:t>
      </w:r>
      <w:r w:rsidRPr="00042496">
        <w:rPr>
          <w:rFonts w:eastAsia="等线"/>
        </w:rPr>
        <w:t>services, entities and interfaces</w:t>
      </w:r>
      <w:bookmarkEnd w:id="52"/>
      <w:bookmarkEnd w:id="93"/>
    </w:p>
    <w:p w14:paraId="3C0B65D2" w14:textId="7C7E93A6" w:rsidR="00AE367D" w:rsidRPr="005708BD" w:rsidRDefault="00CA782A" w:rsidP="00A84ED5">
      <w:pPr>
        <w:ind w:left="567" w:hanging="283"/>
      </w:pPr>
      <w:r w:rsidRPr="005708BD">
        <w:rPr>
          <w:rFonts w:hint="eastAsia"/>
        </w:rPr>
        <w:t>A</w:t>
      </w:r>
      <w:r w:rsidRPr="005708BD">
        <w:t>F</w:t>
      </w:r>
      <w:r w:rsidR="007228A3">
        <w:t xml:space="preserve"> </w:t>
      </w:r>
      <w:r w:rsidRPr="005708BD">
        <w:t>(USS/UTM):</w:t>
      </w:r>
    </w:p>
    <w:p w14:paraId="1E743A43" w14:textId="0C4EC415" w:rsidR="00CA782A" w:rsidRPr="005708BD" w:rsidRDefault="007228A3" w:rsidP="007228A3">
      <w:pPr>
        <w:pStyle w:val="B1"/>
      </w:pPr>
      <w:r>
        <w:t>-</w:t>
      </w:r>
      <w:r>
        <w:tab/>
      </w:r>
      <w:r w:rsidR="00CA782A" w:rsidRPr="005708BD">
        <w:t>Provide location information (waypoints defined as 3D locations) to NEF when request QoS Sustainability Analytics</w:t>
      </w:r>
    </w:p>
    <w:p w14:paraId="6EDEA054" w14:textId="03148EE3" w:rsidR="00CA782A" w:rsidRDefault="00CA782A" w:rsidP="00A84ED5">
      <w:pPr>
        <w:ind w:left="567" w:hanging="283"/>
      </w:pPr>
      <w:r w:rsidRPr="005708BD">
        <w:rPr>
          <w:rFonts w:hint="eastAsia"/>
        </w:rPr>
        <w:t>N</w:t>
      </w:r>
      <w:r w:rsidRPr="005708BD">
        <w:t>WDAF:</w:t>
      </w:r>
    </w:p>
    <w:p w14:paraId="6447E844" w14:textId="1D50EE7F" w:rsidR="005708BD" w:rsidRPr="007228A3" w:rsidRDefault="007228A3" w:rsidP="007228A3">
      <w:pPr>
        <w:pStyle w:val="B1"/>
      </w:pPr>
      <w:r>
        <w:t>-</w:t>
      </w:r>
      <w:r>
        <w:tab/>
      </w:r>
      <w:r w:rsidR="005708BD" w:rsidRPr="005708BD">
        <w:t xml:space="preserve">Consider 3D location </w:t>
      </w:r>
      <w:r>
        <w:t>for</w:t>
      </w:r>
      <w:r w:rsidR="005708BD" w:rsidRPr="005708BD">
        <w:t xml:space="preserve"> deriv</w:t>
      </w:r>
      <w:r>
        <w:t>ing</w:t>
      </w:r>
      <w:r w:rsidR="005708BD" w:rsidRPr="005708BD">
        <w:t xml:space="preserve"> QoS Sustainability Analytics</w:t>
      </w:r>
      <w:r w:rsidR="002B4757">
        <w:t xml:space="preserve"> in order to identify the </w:t>
      </w:r>
      <w:r>
        <w:rPr>
          <w:lang w:eastAsia="zh-CN"/>
        </w:rPr>
        <w:t xml:space="preserve">performance measurement information of the </w:t>
      </w:r>
      <w:r w:rsidR="002B4757">
        <w:t xml:space="preserve">most appropriate </w:t>
      </w:r>
      <w:r>
        <w:t xml:space="preserve">ground and/or sky </w:t>
      </w:r>
      <w:r w:rsidR="002B4757">
        <w:t xml:space="preserve">cell and to </w:t>
      </w:r>
      <w:r>
        <w:t>estimate</w:t>
      </w:r>
      <w:r w:rsidR="002B4757">
        <w:t xml:space="preserve"> the coverage area of </w:t>
      </w:r>
      <w:r>
        <w:t xml:space="preserve">the ground </w:t>
      </w:r>
      <w:r w:rsidR="002B4757">
        <w:t xml:space="preserve">cell </w:t>
      </w:r>
      <w:r>
        <w:t>at the respective height</w:t>
      </w:r>
      <w:r w:rsidR="005F6713">
        <w:t xml:space="preserve"> (</w:t>
      </w:r>
      <w:r w:rsidR="005F6713">
        <w:rPr>
          <w:lang w:eastAsia="ko-KR"/>
        </w:rPr>
        <w:t>Input and Output data of the Analytics is not impacted</w:t>
      </w:r>
      <w:r w:rsidR="005F6713">
        <w:t>)</w:t>
      </w:r>
      <w:r w:rsidR="002B4757">
        <w:t xml:space="preserve"> </w:t>
      </w:r>
    </w:p>
    <w:p w14:paraId="003DF67D" w14:textId="111B4B13"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5F5E3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C25E2" w14:textId="77777777" w:rsidR="003B5649" w:rsidRDefault="003B5649">
      <w:r>
        <w:separator/>
      </w:r>
    </w:p>
  </w:endnote>
  <w:endnote w:type="continuationSeparator" w:id="0">
    <w:p w14:paraId="7ACD6600" w14:textId="77777777" w:rsidR="003B5649" w:rsidRDefault="003B5649">
      <w:r>
        <w:continuationSeparator/>
      </w:r>
    </w:p>
  </w:endnote>
  <w:endnote w:type="continuationNotice" w:id="1">
    <w:p w14:paraId="058EDC28" w14:textId="77777777" w:rsidR="003B5649" w:rsidRDefault="003B56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124A5A" w:rsidRDefault="00124A5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78259" w14:textId="77777777" w:rsidR="003B5649" w:rsidRDefault="003B5649">
      <w:r>
        <w:separator/>
      </w:r>
    </w:p>
  </w:footnote>
  <w:footnote w:type="continuationSeparator" w:id="0">
    <w:p w14:paraId="0B65EFFC" w14:textId="77777777" w:rsidR="003B5649" w:rsidRDefault="003B5649">
      <w:r>
        <w:continuationSeparator/>
      </w:r>
    </w:p>
  </w:footnote>
  <w:footnote w:type="continuationNotice" w:id="1">
    <w:p w14:paraId="02A4D608" w14:textId="77777777" w:rsidR="003B5649" w:rsidRDefault="003B56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9C39514" w:rsidR="00124A5A" w:rsidRDefault="00124A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E9C">
      <w:rPr>
        <w:rFonts w:ascii="Arial" w:hAnsi="Arial" w:cs="Arial" w:hint="eastAsia"/>
        <w:bCs/>
        <w:noProof/>
        <w:sz w:val="18"/>
        <w:szCs w:val="18"/>
        <w:lang w:eastAsia="zh-CN"/>
      </w:rPr>
      <w:t>错误</w:t>
    </w:r>
    <w:r w:rsidR="00D72E9C">
      <w:rPr>
        <w:rFonts w:ascii="Arial" w:hAnsi="Arial" w:cs="Arial" w:hint="eastAsia"/>
        <w:bCs/>
        <w:noProof/>
        <w:sz w:val="18"/>
        <w:szCs w:val="18"/>
        <w:lang w:eastAsia="zh-CN"/>
      </w:rPr>
      <w:t>!</w:t>
    </w:r>
    <w:r w:rsidR="00D72E9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4229843" w14:textId="77777777" w:rsidR="00124A5A" w:rsidRDefault="00124A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E380AB8" w14:textId="196D9543" w:rsidR="00124A5A" w:rsidRDefault="00124A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E9C">
      <w:rPr>
        <w:rFonts w:ascii="Arial" w:hAnsi="Arial" w:cs="Arial" w:hint="eastAsia"/>
        <w:bCs/>
        <w:noProof/>
        <w:sz w:val="18"/>
        <w:szCs w:val="18"/>
        <w:lang w:eastAsia="zh-CN"/>
      </w:rPr>
      <w:t>错误</w:t>
    </w:r>
    <w:r w:rsidR="00D72E9C">
      <w:rPr>
        <w:rFonts w:ascii="Arial" w:hAnsi="Arial" w:cs="Arial" w:hint="eastAsia"/>
        <w:bCs/>
        <w:noProof/>
        <w:sz w:val="18"/>
        <w:szCs w:val="18"/>
        <w:lang w:eastAsia="zh-CN"/>
      </w:rPr>
      <w:t>!</w:t>
    </w:r>
    <w:r w:rsidR="00D72E9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02084" w14:textId="77777777" w:rsidR="00124A5A" w:rsidRDefault="00124A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 w15:restartNumberingAfterBreak="0">
    <w:nsid w:val="3BEA47A6"/>
    <w:multiLevelType w:val="hybridMultilevel"/>
    <w:tmpl w:val="02AA6F04"/>
    <w:lvl w:ilvl="0" w:tplc="3A2C2BF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C553AFC"/>
    <w:multiLevelType w:val="hybridMultilevel"/>
    <w:tmpl w:val="9776F5D4"/>
    <w:lvl w:ilvl="0" w:tplc="4BE8897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C373B2"/>
    <w:multiLevelType w:val="hybridMultilevel"/>
    <w:tmpl w:val="8BEA08F2"/>
    <w:lvl w:ilvl="0" w:tplc="1F80BE0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7"/>
  </w:num>
  <w:num w:numId="7">
    <w:abstractNumId w:val="12"/>
  </w:num>
  <w:num w:numId="8">
    <w:abstractNumId w:val="2"/>
  </w:num>
  <w:num w:numId="9">
    <w:abstractNumId w:val="8"/>
  </w:num>
  <w:num w:numId="10">
    <w:abstractNumId w:val="6"/>
  </w:num>
  <w:num w:numId="11">
    <w:abstractNumId w:val="9"/>
  </w:num>
  <w:num w:numId="12">
    <w:abstractNumId w:val="14"/>
  </w:num>
  <w:num w:numId="13">
    <w:abstractNumId w:val="3"/>
  </w:num>
  <w:num w:numId="14">
    <w:abstractNumId w:val="10"/>
  </w:num>
  <w:num w:numId="15">
    <w:abstractNumId w:val="4"/>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1BEC"/>
    <w:rsid w:val="00012B7E"/>
    <w:rsid w:val="00017DD4"/>
    <w:rsid w:val="0003061C"/>
    <w:rsid w:val="00033397"/>
    <w:rsid w:val="00037A59"/>
    <w:rsid w:val="00040095"/>
    <w:rsid w:val="00051834"/>
    <w:rsid w:val="000543AF"/>
    <w:rsid w:val="00054A22"/>
    <w:rsid w:val="0005565A"/>
    <w:rsid w:val="00057B70"/>
    <w:rsid w:val="00057CE8"/>
    <w:rsid w:val="00062023"/>
    <w:rsid w:val="000655A6"/>
    <w:rsid w:val="00072379"/>
    <w:rsid w:val="00076115"/>
    <w:rsid w:val="00080512"/>
    <w:rsid w:val="000A28A6"/>
    <w:rsid w:val="000A44F2"/>
    <w:rsid w:val="000B1A79"/>
    <w:rsid w:val="000C44EA"/>
    <w:rsid w:val="000C47C3"/>
    <w:rsid w:val="000C6B78"/>
    <w:rsid w:val="000C705E"/>
    <w:rsid w:val="000D2A3F"/>
    <w:rsid w:val="000D3D64"/>
    <w:rsid w:val="000D58AB"/>
    <w:rsid w:val="000E1786"/>
    <w:rsid w:val="000E764B"/>
    <w:rsid w:val="00101F0E"/>
    <w:rsid w:val="00103D85"/>
    <w:rsid w:val="00107B00"/>
    <w:rsid w:val="00124A5A"/>
    <w:rsid w:val="00124D46"/>
    <w:rsid w:val="0012534E"/>
    <w:rsid w:val="00132419"/>
    <w:rsid w:val="001326D3"/>
    <w:rsid w:val="00133525"/>
    <w:rsid w:val="00152A28"/>
    <w:rsid w:val="001854A8"/>
    <w:rsid w:val="001912A5"/>
    <w:rsid w:val="00194C53"/>
    <w:rsid w:val="001A4C42"/>
    <w:rsid w:val="001A7420"/>
    <w:rsid w:val="001B46C2"/>
    <w:rsid w:val="001B6637"/>
    <w:rsid w:val="001B7D9F"/>
    <w:rsid w:val="001C21C3"/>
    <w:rsid w:val="001D02C2"/>
    <w:rsid w:val="001D36EE"/>
    <w:rsid w:val="001E6440"/>
    <w:rsid w:val="001F0C1D"/>
    <w:rsid w:val="001F1132"/>
    <w:rsid w:val="001F168B"/>
    <w:rsid w:val="001F70BB"/>
    <w:rsid w:val="002200A7"/>
    <w:rsid w:val="00220384"/>
    <w:rsid w:val="00221B75"/>
    <w:rsid w:val="00231208"/>
    <w:rsid w:val="002347A2"/>
    <w:rsid w:val="00235DC2"/>
    <w:rsid w:val="002675F0"/>
    <w:rsid w:val="002720A5"/>
    <w:rsid w:val="0027369D"/>
    <w:rsid w:val="00274748"/>
    <w:rsid w:val="00275E16"/>
    <w:rsid w:val="002760EE"/>
    <w:rsid w:val="002B092F"/>
    <w:rsid w:val="002B31B0"/>
    <w:rsid w:val="002B4757"/>
    <w:rsid w:val="002B6339"/>
    <w:rsid w:val="002D08CE"/>
    <w:rsid w:val="002E00EE"/>
    <w:rsid w:val="002E20E2"/>
    <w:rsid w:val="002E397C"/>
    <w:rsid w:val="002E3A76"/>
    <w:rsid w:val="002E7309"/>
    <w:rsid w:val="002F0F42"/>
    <w:rsid w:val="002F1C9E"/>
    <w:rsid w:val="002F73E8"/>
    <w:rsid w:val="0030410A"/>
    <w:rsid w:val="00304444"/>
    <w:rsid w:val="00304620"/>
    <w:rsid w:val="00310654"/>
    <w:rsid w:val="003172DC"/>
    <w:rsid w:val="00322D29"/>
    <w:rsid w:val="003250E7"/>
    <w:rsid w:val="0034209C"/>
    <w:rsid w:val="00350679"/>
    <w:rsid w:val="0035462D"/>
    <w:rsid w:val="00356555"/>
    <w:rsid w:val="00366727"/>
    <w:rsid w:val="003765B8"/>
    <w:rsid w:val="003847DC"/>
    <w:rsid w:val="0038733B"/>
    <w:rsid w:val="003A2E24"/>
    <w:rsid w:val="003A59C2"/>
    <w:rsid w:val="003B5649"/>
    <w:rsid w:val="003C3971"/>
    <w:rsid w:val="003C448D"/>
    <w:rsid w:val="003D0FE6"/>
    <w:rsid w:val="003D603C"/>
    <w:rsid w:val="003E5A36"/>
    <w:rsid w:val="003F0596"/>
    <w:rsid w:val="003F5FDC"/>
    <w:rsid w:val="003F66D9"/>
    <w:rsid w:val="00411DC6"/>
    <w:rsid w:val="00412AC2"/>
    <w:rsid w:val="004133B0"/>
    <w:rsid w:val="00413C96"/>
    <w:rsid w:val="004144EC"/>
    <w:rsid w:val="00416139"/>
    <w:rsid w:val="00416AF0"/>
    <w:rsid w:val="00416FB3"/>
    <w:rsid w:val="00423334"/>
    <w:rsid w:val="00426A66"/>
    <w:rsid w:val="004345EC"/>
    <w:rsid w:val="00445111"/>
    <w:rsid w:val="004550DD"/>
    <w:rsid w:val="00457D13"/>
    <w:rsid w:val="00465515"/>
    <w:rsid w:val="004678AD"/>
    <w:rsid w:val="0047150E"/>
    <w:rsid w:val="00475D03"/>
    <w:rsid w:val="00476320"/>
    <w:rsid w:val="0049751D"/>
    <w:rsid w:val="004A1123"/>
    <w:rsid w:val="004A3CC6"/>
    <w:rsid w:val="004B77C0"/>
    <w:rsid w:val="004C30AC"/>
    <w:rsid w:val="004C70EA"/>
    <w:rsid w:val="004D15E5"/>
    <w:rsid w:val="004D1BF0"/>
    <w:rsid w:val="004D3578"/>
    <w:rsid w:val="004E213A"/>
    <w:rsid w:val="004F0988"/>
    <w:rsid w:val="004F1229"/>
    <w:rsid w:val="004F2CDE"/>
    <w:rsid w:val="004F3340"/>
    <w:rsid w:val="004F50A4"/>
    <w:rsid w:val="004F7A3A"/>
    <w:rsid w:val="004F7E06"/>
    <w:rsid w:val="00500988"/>
    <w:rsid w:val="005031FD"/>
    <w:rsid w:val="00514495"/>
    <w:rsid w:val="00516CF0"/>
    <w:rsid w:val="00524FB4"/>
    <w:rsid w:val="00532485"/>
    <w:rsid w:val="0053388B"/>
    <w:rsid w:val="005352FF"/>
    <w:rsid w:val="00535773"/>
    <w:rsid w:val="0054233A"/>
    <w:rsid w:val="00542ABE"/>
    <w:rsid w:val="00543E6C"/>
    <w:rsid w:val="0055631B"/>
    <w:rsid w:val="00560EAA"/>
    <w:rsid w:val="00565087"/>
    <w:rsid w:val="005708BD"/>
    <w:rsid w:val="00575556"/>
    <w:rsid w:val="00575D2B"/>
    <w:rsid w:val="00580A37"/>
    <w:rsid w:val="00581DA2"/>
    <w:rsid w:val="00584681"/>
    <w:rsid w:val="00584D2B"/>
    <w:rsid w:val="0059012D"/>
    <w:rsid w:val="00597B11"/>
    <w:rsid w:val="005A319B"/>
    <w:rsid w:val="005B30B1"/>
    <w:rsid w:val="005C5BCB"/>
    <w:rsid w:val="005D2E01"/>
    <w:rsid w:val="005D380B"/>
    <w:rsid w:val="005D4E7D"/>
    <w:rsid w:val="005D6BB5"/>
    <w:rsid w:val="005D7526"/>
    <w:rsid w:val="005E42EC"/>
    <w:rsid w:val="005E4BB2"/>
    <w:rsid w:val="005F5E35"/>
    <w:rsid w:val="005F6713"/>
    <w:rsid w:val="005F788A"/>
    <w:rsid w:val="00602AEA"/>
    <w:rsid w:val="006045F5"/>
    <w:rsid w:val="0060699B"/>
    <w:rsid w:val="00614509"/>
    <w:rsid w:val="00614FDF"/>
    <w:rsid w:val="006240EE"/>
    <w:rsid w:val="006271FA"/>
    <w:rsid w:val="0062775B"/>
    <w:rsid w:val="00631285"/>
    <w:rsid w:val="00632397"/>
    <w:rsid w:val="0063543D"/>
    <w:rsid w:val="00647114"/>
    <w:rsid w:val="00677384"/>
    <w:rsid w:val="00684C62"/>
    <w:rsid w:val="00690A38"/>
    <w:rsid w:val="0069101B"/>
    <w:rsid w:val="006912E9"/>
    <w:rsid w:val="00697AD3"/>
    <w:rsid w:val="006A1CF6"/>
    <w:rsid w:val="006A323F"/>
    <w:rsid w:val="006B30D0"/>
    <w:rsid w:val="006C2C60"/>
    <w:rsid w:val="006C3D95"/>
    <w:rsid w:val="006C4F15"/>
    <w:rsid w:val="006D0F3C"/>
    <w:rsid w:val="006D6B16"/>
    <w:rsid w:val="006D72B4"/>
    <w:rsid w:val="006E4EA4"/>
    <w:rsid w:val="006E5C86"/>
    <w:rsid w:val="006F0992"/>
    <w:rsid w:val="006F2064"/>
    <w:rsid w:val="00701116"/>
    <w:rsid w:val="0070373F"/>
    <w:rsid w:val="00707494"/>
    <w:rsid w:val="00707F91"/>
    <w:rsid w:val="0071174C"/>
    <w:rsid w:val="00713C44"/>
    <w:rsid w:val="00717E1A"/>
    <w:rsid w:val="007228A3"/>
    <w:rsid w:val="00723EED"/>
    <w:rsid w:val="00734A5B"/>
    <w:rsid w:val="0074026F"/>
    <w:rsid w:val="007429F6"/>
    <w:rsid w:val="007440DF"/>
    <w:rsid w:val="00744E76"/>
    <w:rsid w:val="0074653C"/>
    <w:rsid w:val="00765E07"/>
    <w:rsid w:val="00765EA3"/>
    <w:rsid w:val="0076675A"/>
    <w:rsid w:val="00774DA4"/>
    <w:rsid w:val="00780612"/>
    <w:rsid w:val="00781F0F"/>
    <w:rsid w:val="00791554"/>
    <w:rsid w:val="007A4AD5"/>
    <w:rsid w:val="007B343A"/>
    <w:rsid w:val="007B47B4"/>
    <w:rsid w:val="007B600E"/>
    <w:rsid w:val="007B7035"/>
    <w:rsid w:val="007D0D5B"/>
    <w:rsid w:val="007D19A6"/>
    <w:rsid w:val="007D3F24"/>
    <w:rsid w:val="007D770B"/>
    <w:rsid w:val="007E6D11"/>
    <w:rsid w:val="007F0F4A"/>
    <w:rsid w:val="007F238E"/>
    <w:rsid w:val="007F71CF"/>
    <w:rsid w:val="008028A4"/>
    <w:rsid w:val="00822E86"/>
    <w:rsid w:val="00824A29"/>
    <w:rsid w:val="008301CD"/>
    <w:rsid w:val="00830747"/>
    <w:rsid w:val="00832D49"/>
    <w:rsid w:val="00837FE7"/>
    <w:rsid w:val="0084181B"/>
    <w:rsid w:val="008433F5"/>
    <w:rsid w:val="00844839"/>
    <w:rsid w:val="00846658"/>
    <w:rsid w:val="0085262D"/>
    <w:rsid w:val="00865399"/>
    <w:rsid w:val="00874954"/>
    <w:rsid w:val="008768CA"/>
    <w:rsid w:val="00886434"/>
    <w:rsid w:val="008B00D8"/>
    <w:rsid w:val="008B5576"/>
    <w:rsid w:val="008C384C"/>
    <w:rsid w:val="008C4DD6"/>
    <w:rsid w:val="008D3074"/>
    <w:rsid w:val="008D53A6"/>
    <w:rsid w:val="008E2D68"/>
    <w:rsid w:val="008E6756"/>
    <w:rsid w:val="008F0CBD"/>
    <w:rsid w:val="008F24A7"/>
    <w:rsid w:val="008F2CB2"/>
    <w:rsid w:val="008F73FE"/>
    <w:rsid w:val="00900A6F"/>
    <w:rsid w:val="00901330"/>
    <w:rsid w:val="009018F9"/>
    <w:rsid w:val="00902311"/>
    <w:rsid w:val="0090271F"/>
    <w:rsid w:val="00902E23"/>
    <w:rsid w:val="009076DB"/>
    <w:rsid w:val="009114D7"/>
    <w:rsid w:val="0091348E"/>
    <w:rsid w:val="00917CCB"/>
    <w:rsid w:val="00923AAD"/>
    <w:rsid w:val="0092660B"/>
    <w:rsid w:val="00927F10"/>
    <w:rsid w:val="009301E4"/>
    <w:rsid w:val="00932D9F"/>
    <w:rsid w:val="00933088"/>
    <w:rsid w:val="00933FB0"/>
    <w:rsid w:val="00942EC2"/>
    <w:rsid w:val="009433AC"/>
    <w:rsid w:val="0094396A"/>
    <w:rsid w:val="009723D7"/>
    <w:rsid w:val="00973262"/>
    <w:rsid w:val="00980762"/>
    <w:rsid w:val="00981CD7"/>
    <w:rsid w:val="00995708"/>
    <w:rsid w:val="009968CF"/>
    <w:rsid w:val="009A332C"/>
    <w:rsid w:val="009A79AD"/>
    <w:rsid w:val="009B0726"/>
    <w:rsid w:val="009B34D0"/>
    <w:rsid w:val="009B5775"/>
    <w:rsid w:val="009C0314"/>
    <w:rsid w:val="009C3867"/>
    <w:rsid w:val="009E5857"/>
    <w:rsid w:val="009F0E7B"/>
    <w:rsid w:val="009F37B7"/>
    <w:rsid w:val="009F6684"/>
    <w:rsid w:val="00A003AB"/>
    <w:rsid w:val="00A10F02"/>
    <w:rsid w:val="00A11E60"/>
    <w:rsid w:val="00A12827"/>
    <w:rsid w:val="00A14016"/>
    <w:rsid w:val="00A16155"/>
    <w:rsid w:val="00A164B4"/>
    <w:rsid w:val="00A26956"/>
    <w:rsid w:val="00A27486"/>
    <w:rsid w:val="00A417A7"/>
    <w:rsid w:val="00A47654"/>
    <w:rsid w:val="00A53724"/>
    <w:rsid w:val="00A5588E"/>
    <w:rsid w:val="00A56066"/>
    <w:rsid w:val="00A568AA"/>
    <w:rsid w:val="00A64159"/>
    <w:rsid w:val="00A676D6"/>
    <w:rsid w:val="00A73129"/>
    <w:rsid w:val="00A77535"/>
    <w:rsid w:val="00A77CB3"/>
    <w:rsid w:val="00A82346"/>
    <w:rsid w:val="00A84ED5"/>
    <w:rsid w:val="00A85013"/>
    <w:rsid w:val="00A90A14"/>
    <w:rsid w:val="00A90FE6"/>
    <w:rsid w:val="00A92BA1"/>
    <w:rsid w:val="00A95A32"/>
    <w:rsid w:val="00A97D78"/>
    <w:rsid w:val="00A97D9F"/>
    <w:rsid w:val="00AA4B4F"/>
    <w:rsid w:val="00AA69B8"/>
    <w:rsid w:val="00AB4A5D"/>
    <w:rsid w:val="00AC6BC6"/>
    <w:rsid w:val="00AD5A5C"/>
    <w:rsid w:val="00AE09FB"/>
    <w:rsid w:val="00AE367D"/>
    <w:rsid w:val="00AE65E2"/>
    <w:rsid w:val="00AF06D1"/>
    <w:rsid w:val="00AF1460"/>
    <w:rsid w:val="00AF4964"/>
    <w:rsid w:val="00B06DB8"/>
    <w:rsid w:val="00B108AE"/>
    <w:rsid w:val="00B1294C"/>
    <w:rsid w:val="00B15449"/>
    <w:rsid w:val="00B2085C"/>
    <w:rsid w:val="00B22ACA"/>
    <w:rsid w:val="00B22DF7"/>
    <w:rsid w:val="00B306CC"/>
    <w:rsid w:val="00B357EB"/>
    <w:rsid w:val="00B4141E"/>
    <w:rsid w:val="00B5477F"/>
    <w:rsid w:val="00B55B49"/>
    <w:rsid w:val="00B55B91"/>
    <w:rsid w:val="00B730FE"/>
    <w:rsid w:val="00B73E9E"/>
    <w:rsid w:val="00B770F9"/>
    <w:rsid w:val="00B77ECF"/>
    <w:rsid w:val="00B817CE"/>
    <w:rsid w:val="00B92EDF"/>
    <w:rsid w:val="00B93086"/>
    <w:rsid w:val="00B96FCB"/>
    <w:rsid w:val="00B9712E"/>
    <w:rsid w:val="00B97F28"/>
    <w:rsid w:val="00BA0A04"/>
    <w:rsid w:val="00BA19ED"/>
    <w:rsid w:val="00BA2659"/>
    <w:rsid w:val="00BA4B8D"/>
    <w:rsid w:val="00BA7FC2"/>
    <w:rsid w:val="00BB25CD"/>
    <w:rsid w:val="00BB3015"/>
    <w:rsid w:val="00BC0F7D"/>
    <w:rsid w:val="00BD21B0"/>
    <w:rsid w:val="00BD4F95"/>
    <w:rsid w:val="00BD7D31"/>
    <w:rsid w:val="00BE3255"/>
    <w:rsid w:val="00BF128E"/>
    <w:rsid w:val="00C074DD"/>
    <w:rsid w:val="00C13736"/>
    <w:rsid w:val="00C1496A"/>
    <w:rsid w:val="00C22B28"/>
    <w:rsid w:val="00C2353D"/>
    <w:rsid w:val="00C33079"/>
    <w:rsid w:val="00C34B70"/>
    <w:rsid w:val="00C4468C"/>
    <w:rsid w:val="00C45231"/>
    <w:rsid w:val="00C551FF"/>
    <w:rsid w:val="00C72833"/>
    <w:rsid w:val="00C73A36"/>
    <w:rsid w:val="00C77A88"/>
    <w:rsid w:val="00C80F1D"/>
    <w:rsid w:val="00C827E8"/>
    <w:rsid w:val="00C91962"/>
    <w:rsid w:val="00C935C7"/>
    <w:rsid w:val="00C93F40"/>
    <w:rsid w:val="00CA3D0C"/>
    <w:rsid w:val="00CA782A"/>
    <w:rsid w:val="00CB3BB5"/>
    <w:rsid w:val="00CB65C2"/>
    <w:rsid w:val="00CC10F0"/>
    <w:rsid w:val="00CC5890"/>
    <w:rsid w:val="00CD2826"/>
    <w:rsid w:val="00CF098F"/>
    <w:rsid w:val="00D03322"/>
    <w:rsid w:val="00D13E32"/>
    <w:rsid w:val="00D34633"/>
    <w:rsid w:val="00D37B82"/>
    <w:rsid w:val="00D45A36"/>
    <w:rsid w:val="00D56E9C"/>
    <w:rsid w:val="00D57972"/>
    <w:rsid w:val="00D601F2"/>
    <w:rsid w:val="00D6429D"/>
    <w:rsid w:val="00D675A9"/>
    <w:rsid w:val="00D71803"/>
    <w:rsid w:val="00D72E9C"/>
    <w:rsid w:val="00D738D6"/>
    <w:rsid w:val="00D74063"/>
    <w:rsid w:val="00D755EB"/>
    <w:rsid w:val="00D75D35"/>
    <w:rsid w:val="00D76048"/>
    <w:rsid w:val="00D82E6F"/>
    <w:rsid w:val="00D87E00"/>
    <w:rsid w:val="00D9134D"/>
    <w:rsid w:val="00D950B6"/>
    <w:rsid w:val="00D97FD8"/>
    <w:rsid w:val="00DA7A03"/>
    <w:rsid w:val="00DB1818"/>
    <w:rsid w:val="00DC0BFE"/>
    <w:rsid w:val="00DC309B"/>
    <w:rsid w:val="00DC4DA2"/>
    <w:rsid w:val="00DD3657"/>
    <w:rsid w:val="00DD4C17"/>
    <w:rsid w:val="00DD74A5"/>
    <w:rsid w:val="00DE494D"/>
    <w:rsid w:val="00DE6813"/>
    <w:rsid w:val="00DF2176"/>
    <w:rsid w:val="00DF2B1F"/>
    <w:rsid w:val="00DF4749"/>
    <w:rsid w:val="00DF53CC"/>
    <w:rsid w:val="00DF5D0A"/>
    <w:rsid w:val="00DF62CD"/>
    <w:rsid w:val="00E009D9"/>
    <w:rsid w:val="00E16509"/>
    <w:rsid w:val="00E23323"/>
    <w:rsid w:val="00E42506"/>
    <w:rsid w:val="00E44582"/>
    <w:rsid w:val="00E4676B"/>
    <w:rsid w:val="00E47C32"/>
    <w:rsid w:val="00E51D50"/>
    <w:rsid w:val="00E70F22"/>
    <w:rsid w:val="00E7583C"/>
    <w:rsid w:val="00E77001"/>
    <w:rsid w:val="00E77645"/>
    <w:rsid w:val="00E94D96"/>
    <w:rsid w:val="00EA15B0"/>
    <w:rsid w:val="00EA5EA7"/>
    <w:rsid w:val="00EB5E3B"/>
    <w:rsid w:val="00EC4A25"/>
    <w:rsid w:val="00EC5159"/>
    <w:rsid w:val="00ED1DA7"/>
    <w:rsid w:val="00ED62AC"/>
    <w:rsid w:val="00EE4567"/>
    <w:rsid w:val="00EE6FAD"/>
    <w:rsid w:val="00EF608C"/>
    <w:rsid w:val="00F025A2"/>
    <w:rsid w:val="00F034D7"/>
    <w:rsid w:val="00F04712"/>
    <w:rsid w:val="00F068B3"/>
    <w:rsid w:val="00F07C7A"/>
    <w:rsid w:val="00F13360"/>
    <w:rsid w:val="00F1535D"/>
    <w:rsid w:val="00F20ACE"/>
    <w:rsid w:val="00F22EC7"/>
    <w:rsid w:val="00F26F03"/>
    <w:rsid w:val="00F321EB"/>
    <w:rsid w:val="00F325C8"/>
    <w:rsid w:val="00F34BBE"/>
    <w:rsid w:val="00F37F5B"/>
    <w:rsid w:val="00F50CB8"/>
    <w:rsid w:val="00F544A8"/>
    <w:rsid w:val="00F6097D"/>
    <w:rsid w:val="00F62EF3"/>
    <w:rsid w:val="00F64A28"/>
    <w:rsid w:val="00F653B8"/>
    <w:rsid w:val="00F66141"/>
    <w:rsid w:val="00F67A07"/>
    <w:rsid w:val="00F76889"/>
    <w:rsid w:val="00F77E67"/>
    <w:rsid w:val="00F826E9"/>
    <w:rsid w:val="00F85B98"/>
    <w:rsid w:val="00F861E1"/>
    <w:rsid w:val="00F9008D"/>
    <w:rsid w:val="00F9058A"/>
    <w:rsid w:val="00F91E80"/>
    <w:rsid w:val="00FA1266"/>
    <w:rsid w:val="00FC1192"/>
    <w:rsid w:val="00FC2179"/>
    <w:rsid w:val="00FC3176"/>
    <w:rsid w:val="00FE5504"/>
    <w:rsid w:val="00FE76B2"/>
    <w:rsid w:val="040A66A1"/>
    <w:rsid w:val="0444A8B2"/>
    <w:rsid w:val="054CCF23"/>
    <w:rsid w:val="0B99D027"/>
    <w:rsid w:val="0BA99979"/>
    <w:rsid w:val="0CC39B58"/>
    <w:rsid w:val="0EE13A3B"/>
    <w:rsid w:val="1449196B"/>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8B24D40D-90D2-46E8-8279-CB74A322B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
    <w:link w:val="ab"/>
    <w:rsid w:val="00575D2B"/>
    <w:rPr>
      <w:rFonts w:ascii="宋体" w:eastAsia="宋体"/>
      <w:sz w:val="18"/>
      <w:szCs w:val="18"/>
    </w:rPr>
  </w:style>
  <w:style w:type="character" w:customStyle="1" w:styleId="ab">
    <w:name w:val="文档结构图 字符"/>
    <w:basedOn w:val="a0"/>
    <w:link w:val="aa"/>
    <w:rsid w:val="00575D2B"/>
    <w:rPr>
      <w:rFonts w:ascii="宋体" w:eastAsia="宋体"/>
      <w:sz w:val="18"/>
      <w:szCs w:val="18"/>
      <w:lang w:eastAsia="en-US"/>
    </w:rPr>
  </w:style>
  <w:style w:type="paragraph" w:styleId="ac">
    <w:name w:val="Revision"/>
    <w:hidden/>
    <w:uiPriority w:val="99"/>
    <w:semiHidden/>
    <w:rsid w:val="00901330"/>
    <w:rPr>
      <w:lang w:eastAsia="en-US"/>
    </w:rPr>
  </w:style>
  <w:style w:type="paragraph" w:styleId="ad">
    <w:name w:val="List Paragraph"/>
    <w:basedOn w:val="a"/>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0"/>
    <w:rsid w:val="00AE09FB"/>
  </w:style>
  <w:style w:type="character" w:customStyle="1" w:styleId="eop">
    <w:name w:val="eop"/>
    <w:basedOn w:val="a0"/>
    <w:rsid w:val="00AE09FB"/>
  </w:style>
  <w:style w:type="character" w:customStyle="1" w:styleId="tabchar">
    <w:name w:val="tabchar"/>
    <w:basedOn w:val="a0"/>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ae">
    <w:name w:val="annotation text"/>
    <w:basedOn w:val="a"/>
    <w:link w:val="af"/>
  </w:style>
  <w:style w:type="character" w:customStyle="1" w:styleId="af">
    <w:name w:val="批注文字 字符"/>
    <w:basedOn w:val="a0"/>
    <w:link w:val="ae"/>
    <w:rPr>
      <w:lang w:eastAsia="en-US"/>
    </w:rPr>
  </w:style>
  <w:style w:type="character" w:styleId="af0">
    <w:name w:val="annotation reference"/>
    <w:basedOn w:val="a0"/>
    <w:rPr>
      <w:sz w:val="16"/>
      <w:szCs w:val="16"/>
    </w:rPr>
  </w:style>
  <w:style w:type="paragraph" w:styleId="af1">
    <w:name w:val="annotation subject"/>
    <w:basedOn w:val="ae"/>
    <w:next w:val="ae"/>
    <w:link w:val="af2"/>
    <w:rsid w:val="00475D03"/>
    <w:rPr>
      <w:b/>
      <w:bCs/>
    </w:rPr>
  </w:style>
  <w:style w:type="character" w:customStyle="1" w:styleId="af2">
    <w:name w:val="批注主题 字符"/>
    <w:basedOn w:val="af"/>
    <w:link w:val="af1"/>
    <w:rsid w:val="00475D03"/>
    <w:rPr>
      <w:b/>
      <w:bCs/>
      <w:lang w:eastAsia="en-US"/>
    </w:rPr>
  </w:style>
  <w:style w:type="character" w:customStyle="1" w:styleId="B3Car">
    <w:name w:val="B3 Car"/>
    <w:rsid w:val="009E5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43343312">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43990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32136766">
      <w:bodyDiv w:val="1"/>
      <w:marLeft w:val="0"/>
      <w:marRight w:val="0"/>
      <w:marTop w:val="0"/>
      <w:marBottom w:val="0"/>
      <w:divBdr>
        <w:top w:val="none" w:sz="0" w:space="0" w:color="auto"/>
        <w:left w:val="none" w:sz="0" w:space="0" w:color="auto"/>
        <w:bottom w:val="none" w:sz="0" w:space="0" w:color="auto"/>
        <w:right w:val="none" w:sz="0" w:space="0" w:color="auto"/>
      </w:divBdr>
    </w:div>
    <w:div w:id="130226754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996763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5AIRPNAIUNRU-2028481721-10542</_dlc_DocId>
    <_dlc_DocIdUrl xmlns="71c5aaf6-e6ce-465b-b873-5148d2a4c105">
      <Url>https://nokia.sharepoint.com/sites/c5g/e2earch/_layouts/15/DocIdRedir.aspx?ID=5AIRPNAIUNRU-2028481721-10542</Url>
      <Description>5AIRPNAIUNRU-2028481721-10542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3.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2887A7-7C35-48AE-9F0C-99D24816FBF2}">
  <ds:schemaRefs>
    <ds:schemaRef ds:uri="http://schemas.openxmlformats.org/officeDocument/2006/bibliography"/>
  </ds:schemaRefs>
</ds:datastoreItem>
</file>

<file path=customXml/itemProps5.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1546</Words>
  <Characters>8817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cp:lastModifiedBy>
  <cp:revision>2</cp:revision>
  <cp:lastPrinted>2019-02-25T14:05:00Z</cp:lastPrinted>
  <dcterms:created xsi:type="dcterms:W3CDTF">2024-04-05T15:30:00Z</dcterms:created>
  <dcterms:modified xsi:type="dcterms:W3CDTF">2024-04-05T15:30:00Z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934d5c33-77fb-414e-b5b8-6ca5d086c77d</vt:lpwstr>
  </property>
  <property fmtid="{D5CDD505-2E9C-101B-9397-08002B2CF9AE}" pid="4" name="MediaServiceImageTags">
    <vt:lpwstr/>
  </property>
  <property fmtid="{D5CDD505-2E9C-101B-9397-08002B2CF9AE}" pid="5" name="_2015_ms_pID_725343">
    <vt:lpwstr>(3)5Lx31I4A09iof9my6yRQBGxNn7TfOISYIXe7nkKi9zonDB1eH3283mxtQP1ieRxy7Q5Il2r2
D+V+nr45FwNJdLlEGINoBRl8GefcYm42vCodjdDgVFMzGaHSziqcvKRCCHdgOkzyXcnJhtRp
vobuArLZkoBUploq8nRFZ10bzaPc9MCXCpdLLZd8PcIbEQ14LY0yL3KM9jGTBv5yyi1CyYm3
+Mzd5DyhmxdakQuZ3f</vt:lpwstr>
  </property>
  <property fmtid="{D5CDD505-2E9C-101B-9397-08002B2CF9AE}" pid="6" name="_2015_ms_pID_7253431">
    <vt:lpwstr>ZZLY9AWWPDrL9A9ErFxwDAzowdnlgvL7hf58irPj85l6hdKYdvsWhk
vipLOZk+BxAd328cuDxB0IytvTtOtIjCqZtbEb1QI/KI/Eu80hB+LoMTJuWlZFzTvShf5rjP
33+4mf6EuqdKGEQu8dztrUqFt0/R1OuNq1oX9e/LVzee/qlN6m3ZzQPPYDsjAcvJk8HltLzP
CKK8C/rLNc5V9MPVTgO814n1TuOaIHFCxcF5</vt:lpwstr>
  </property>
  <property fmtid="{D5CDD505-2E9C-101B-9397-08002B2CF9AE}" pid="7" name="_2015_ms_pID_7253432">
    <vt:lpwstr>bO61QR75Msqer+cbhxFeF60=</vt:lpwstr>
  </property>
</Properties>
</file>